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26466C" w14:textId="3C300196" w:rsidR="00A1360C" w:rsidRPr="00D5174B" w:rsidRDefault="00F542A8" w:rsidP="00A1360C">
      <w:pPr>
        <w:pStyle w:val="3GPPHeader"/>
        <w:spacing w:after="60"/>
        <w:rPr>
          <w:szCs w:val="32"/>
          <w:highlight w:val="yellow"/>
          <w:lang w:val="en-US"/>
        </w:rPr>
      </w:pPr>
      <w:r>
        <w:rPr>
          <w:szCs w:val="32"/>
          <w:lang w:val="en-US"/>
        </w:rPr>
        <w:t>3</w:t>
      </w:r>
      <w:r w:rsidR="00A1360C" w:rsidRPr="00D5174B">
        <w:rPr>
          <w:szCs w:val="32"/>
          <w:lang w:val="en-US"/>
        </w:rPr>
        <w:t>GPP TSG-RAN WG4 Meeting #104</w:t>
      </w:r>
      <w:r w:rsidR="003E4A94">
        <w:rPr>
          <w:rFonts w:hint="eastAsia"/>
          <w:szCs w:val="32"/>
          <w:lang w:val="en-US"/>
        </w:rPr>
        <w:t>-</w:t>
      </w:r>
      <w:r w:rsidR="003E4A94">
        <w:rPr>
          <w:szCs w:val="32"/>
          <w:lang w:val="en-US"/>
        </w:rPr>
        <w:t>bis</w:t>
      </w:r>
      <w:r w:rsidR="00A1360C" w:rsidRPr="00D5174B">
        <w:rPr>
          <w:szCs w:val="32"/>
          <w:lang w:val="en-US"/>
        </w:rPr>
        <w:t>-e</w:t>
      </w:r>
      <w:r w:rsidR="00A1360C" w:rsidRPr="00D5174B">
        <w:rPr>
          <w:sz w:val="21"/>
          <w:lang w:val="en-US"/>
        </w:rPr>
        <w:tab/>
      </w:r>
      <w:r w:rsidR="00247195" w:rsidRPr="00D5174B">
        <w:rPr>
          <w:szCs w:val="32"/>
          <w:lang w:val="en-US"/>
        </w:rPr>
        <w:t xml:space="preserve"> </w:t>
      </w:r>
      <w:r w:rsidR="00442D4B" w:rsidRPr="00442D4B">
        <w:rPr>
          <w:szCs w:val="32"/>
          <w:lang w:val="en-US"/>
        </w:rPr>
        <w:t>R4-2216053</w:t>
      </w:r>
    </w:p>
    <w:p w14:paraId="4B685176" w14:textId="4FF2930C" w:rsidR="00A1360C" w:rsidRPr="00D5174B" w:rsidRDefault="00A1360C" w:rsidP="00A1360C">
      <w:pPr>
        <w:pStyle w:val="3GPPHeader"/>
        <w:spacing w:after="60"/>
        <w:rPr>
          <w:szCs w:val="32"/>
          <w:lang w:val="en-US"/>
        </w:rPr>
      </w:pPr>
      <w:r w:rsidRPr="00D5174B">
        <w:rPr>
          <w:szCs w:val="32"/>
          <w:lang w:val="en-US"/>
        </w:rPr>
        <w:t>Electronic Meeting</w:t>
      </w:r>
      <w:r w:rsidR="00247195" w:rsidRPr="00D5174B">
        <w:rPr>
          <w:szCs w:val="32"/>
          <w:lang w:val="en-US"/>
        </w:rPr>
        <w:t>,</w:t>
      </w:r>
      <w:r w:rsidR="003E4A94">
        <w:rPr>
          <w:b w:val="0"/>
          <w:noProof/>
        </w:rPr>
        <w:t xml:space="preserve"> </w:t>
      </w:r>
      <w:r w:rsidR="003E4A94">
        <w:rPr>
          <w:b w:val="0"/>
          <w:noProof/>
        </w:rPr>
        <w:fldChar w:fldCharType="begin"/>
      </w:r>
      <w:r w:rsidR="003E4A94">
        <w:rPr>
          <w:noProof/>
        </w:rPr>
        <w:instrText xml:space="preserve"> DOCPROPERTY  StartDate  \* MERGEFORMAT </w:instrText>
      </w:r>
      <w:r w:rsidR="003E4A94">
        <w:rPr>
          <w:b w:val="0"/>
          <w:noProof/>
        </w:rPr>
        <w:fldChar w:fldCharType="separate"/>
      </w:r>
      <w:r w:rsidR="003E4A94">
        <w:rPr>
          <w:noProof/>
        </w:rPr>
        <w:t xml:space="preserve">10 </w:t>
      </w:r>
      <w:r w:rsidR="003E4A94">
        <w:rPr>
          <w:b w:val="0"/>
          <w:noProof/>
        </w:rPr>
        <w:fldChar w:fldCharType="end"/>
      </w:r>
      <w:r w:rsidR="003E4A94">
        <w:rPr>
          <w:noProof/>
        </w:rPr>
        <w:t xml:space="preserve">- </w:t>
      </w:r>
      <w:r w:rsidR="003E4A94">
        <w:rPr>
          <w:b w:val="0"/>
          <w:noProof/>
        </w:rPr>
        <w:fldChar w:fldCharType="begin"/>
      </w:r>
      <w:r w:rsidR="003E4A94">
        <w:rPr>
          <w:noProof/>
        </w:rPr>
        <w:instrText xml:space="preserve"> DOCPROPERTY  EndDate  \* MERGEFORMAT </w:instrText>
      </w:r>
      <w:r w:rsidR="003E4A94">
        <w:rPr>
          <w:b w:val="0"/>
          <w:noProof/>
        </w:rPr>
        <w:fldChar w:fldCharType="separate"/>
      </w:r>
      <w:r w:rsidR="003E4A94">
        <w:rPr>
          <w:noProof/>
        </w:rPr>
        <w:t xml:space="preserve">19 </w:t>
      </w:r>
      <w:r w:rsidR="003E4A94">
        <w:rPr>
          <w:b w:val="0"/>
          <w:noProof/>
        </w:rPr>
        <w:fldChar w:fldCharType="end"/>
      </w:r>
      <w:r w:rsidR="003E4A94">
        <w:rPr>
          <w:noProof/>
        </w:rPr>
        <w:t>October</w:t>
      </w:r>
      <w:r w:rsidR="00247195" w:rsidRPr="00D5174B">
        <w:rPr>
          <w:szCs w:val="32"/>
          <w:lang w:val="en-US"/>
        </w:rPr>
        <w:t>,</w:t>
      </w:r>
      <w:r w:rsidR="000B10D3">
        <w:rPr>
          <w:szCs w:val="32"/>
          <w:lang w:val="en-US"/>
        </w:rPr>
        <w:t xml:space="preserve"> </w:t>
      </w:r>
      <w:r w:rsidRPr="00D5174B">
        <w:rPr>
          <w:szCs w:val="32"/>
          <w:lang w:val="en-US"/>
        </w:rPr>
        <w:t>2022</w:t>
      </w:r>
    </w:p>
    <w:p w14:paraId="7C09E67E" w14:textId="77777777" w:rsidR="00A1360C" w:rsidRPr="00327ECD" w:rsidRDefault="00A1360C" w:rsidP="00A1360C">
      <w:pPr>
        <w:pStyle w:val="3GPPHeader"/>
        <w:rPr>
          <w:lang w:val="en-US"/>
        </w:rPr>
      </w:pPr>
    </w:p>
    <w:p w14:paraId="22DC6CAE" w14:textId="6FF9EB31" w:rsidR="00A1360C" w:rsidRPr="00D66155" w:rsidRDefault="00A1360C" w:rsidP="00A1360C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D5174B" w:rsidRPr="00D5174B">
        <w:rPr>
          <w:rFonts w:cs="Arial"/>
          <w:b w:val="0"/>
          <w:sz w:val="22"/>
        </w:rPr>
        <w:t xml:space="preserve">Huawei, </w:t>
      </w:r>
      <w:proofErr w:type="spellStart"/>
      <w:r w:rsidR="00D5174B" w:rsidRPr="00D5174B">
        <w:rPr>
          <w:rFonts w:cs="Arial"/>
          <w:b w:val="0"/>
          <w:sz w:val="22"/>
        </w:rPr>
        <w:t>HiSilicon</w:t>
      </w:r>
      <w:proofErr w:type="spellEnd"/>
    </w:p>
    <w:p w14:paraId="7D422141" w14:textId="33F92A5C" w:rsidR="00A1360C" w:rsidRPr="00D66155" w:rsidRDefault="00A1360C" w:rsidP="00A1360C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461186" w:rsidRPr="00461186">
        <w:rPr>
          <w:b w:val="0"/>
        </w:rPr>
        <w:t>TP for TR 38.876 ATG</w:t>
      </w:r>
    </w:p>
    <w:p w14:paraId="6D02B6D8" w14:textId="2239F320" w:rsidR="00A1360C" w:rsidRPr="00DE761A" w:rsidRDefault="00A1360C" w:rsidP="00A1360C">
      <w:pPr>
        <w:pStyle w:val="3GPPHeader"/>
        <w:rPr>
          <w:sz w:val="22"/>
          <w:szCs w:val="22"/>
          <w:lang w:val="sv-SE"/>
        </w:rPr>
      </w:pPr>
      <w:r w:rsidRPr="00DE761A">
        <w:rPr>
          <w:sz w:val="22"/>
          <w:szCs w:val="22"/>
          <w:lang w:val="sv-SE"/>
        </w:rPr>
        <w:t>Agenda Item:</w:t>
      </w:r>
      <w:r w:rsidRPr="00DE761A">
        <w:rPr>
          <w:sz w:val="22"/>
          <w:szCs w:val="22"/>
          <w:lang w:val="sv-SE"/>
        </w:rPr>
        <w:tab/>
      </w:r>
      <w:r w:rsidR="00442D4B">
        <w:rPr>
          <w:b w:val="0"/>
          <w:sz w:val="22"/>
          <w:szCs w:val="22"/>
          <w:lang w:val="sv-SE"/>
        </w:rPr>
        <w:t>6.13.4</w:t>
      </w:r>
    </w:p>
    <w:p w14:paraId="13465B96" w14:textId="3623FB8B" w:rsidR="00A1360C" w:rsidRDefault="00A1360C" w:rsidP="006D40FE">
      <w:pPr>
        <w:pStyle w:val="3GPPHeader"/>
        <w:rPr>
          <w:b w:val="0"/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D5174B" w:rsidRPr="00D5174B">
        <w:rPr>
          <w:b w:val="0"/>
          <w:sz w:val="22"/>
          <w:szCs w:val="22"/>
          <w:lang w:val="en-US"/>
        </w:rPr>
        <w:t>Approval</w:t>
      </w:r>
    </w:p>
    <w:p w14:paraId="0D344297" w14:textId="77777777" w:rsidR="00A1360C" w:rsidRPr="00D5174B" w:rsidRDefault="00A1360C" w:rsidP="00A1360C">
      <w:pPr>
        <w:pStyle w:val="1"/>
        <w:numPr>
          <w:ilvl w:val="0"/>
          <w:numId w:val="2"/>
        </w:numPr>
        <w:pBdr>
          <w:top w:val="single" w:sz="12" w:space="3" w:color="auto"/>
        </w:pBdr>
        <w:spacing w:before="240" w:after="180" w:line="240" w:lineRule="auto"/>
        <w:jc w:val="left"/>
        <w:rPr>
          <w:sz w:val="36"/>
          <w:lang w:val="en-US"/>
        </w:rPr>
      </w:pPr>
      <w:r w:rsidRPr="00D5174B">
        <w:rPr>
          <w:sz w:val="36"/>
          <w:lang w:val="en-US"/>
        </w:rPr>
        <w:t>Introduction</w:t>
      </w:r>
    </w:p>
    <w:p w14:paraId="5E6FC9C1" w14:textId="77777777" w:rsidR="00461186" w:rsidRPr="00461186" w:rsidRDefault="00461186" w:rsidP="00461186">
      <w:pPr>
        <w:rPr>
          <w:rFonts w:ascii="Times New Roman" w:hAnsi="Times New Roman"/>
          <w:lang w:val="en-US"/>
        </w:rPr>
      </w:pPr>
      <w:bookmarkStart w:id="0" w:name="OLE_LINK12"/>
      <w:bookmarkStart w:id="1" w:name="OLE_LINK13"/>
      <w:r w:rsidRPr="00461186">
        <w:rPr>
          <w:rFonts w:ascii="Times New Roman" w:hAnsi="Times New Roman" w:hint="eastAsia"/>
          <w:lang w:val="en-US"/>
        </w:rPr>
        <w:t xml:space="preserve">RAN4 </w:t>
      </w:r>
      <w:r w:rsidRPr="00461186">
        <w:rPr>
          <w:rFonts w:ascii="Times New Roman" w:hAnsi="Times New Roman"/>
          <w:lang w:val="en-US"/>
        </w:rPr>
        <w:t xml:space="preserve">has </w:t>
      </w:r>
      <w:r w:rsidRPr="00461186">
        <w:rPr>
          <w:rFonts w:ascii="Times New Roman" w:hAnsi="Times New Roman" w:hint="eastAsia"/>
          <w:lang w:val="en-US"/>
        </w:rPr>
        <w:t xml:space="preserve">approved </w:t>
      </w:r>
      <w:r w:rsidRPr="00461186">
        <w:rPr>
          <w:rFonts w:ascii="Times New Roman" w:hAnsi="Times New Roman"/>
          <w:lang w:val="en-US"/>
        </w:rPr>
        <w:t>TR 38.876 ATG v0.0.1 skeleton</w:t>
      </w:r>
      <w:r w:rsidRPr="00461186">
        <w:rPr>
          <w:rFonts w:ascii="Times New Roman" w:hAnsi="Times New Roman" w:hint="eastAsia"/>
          <w:lang w:val="en-US"/>
        </w:rPr>
        <w:t xml:space="preserve"> [1]. This paper is a text proposal to capture the agreements</w:t>
      </w:r>
      <w:r w:rsidRPr="00461186">
        <w:rPr>
          <w:rFonts w:ascii="Times New Roman" w:hAnsi="Times New Roman"/>
          <w:lang w:val="en-US"/>
        </w:rPr>
        <w:t xml:space="preserve"> </w:t>
      </w:r>
      <w:r w:rsidRPr="00461186">
        <w:rPr>
          <w:rFonts w:ascii="Times New Roman" w:hAnsi="Times New Roman" w:hint="eastAsia"/>
          <w:lang w:val="en-US"/>
        </w:rPr>
        <w:t>for NR ATG in RAN4#104-bis meeting [2].</w:t>
      </w:r>
    </w:p>
    <w:bookmarkEnd w:id="0"/>
    <w:bookmarkEnd w:id="1"/>
    <w:p w14:paraId="09E09BC9" w14:textId="514E9F7A" w:rsidR="00461186" w:rsidRPr="00461186" w:rsidRDefault="00461186" w:rsidP="00461186">
      <w:pPr>
        <w:pStyle w:val="1"/>
        <w:numPr>
          <w:ilvl w:val="0"/>
          <w:numId w:val="2"/>
        </w:numPr>
        <w:pBdr>
          <w:top w:val="single" w:sz="12" w:space="3" w:color="auto"/>
        </w:pBdr>
        <w:spacing w:before="240" w:after="180" w:line="240" w:lineRule="auto"/>
        <w:jc w:val="left"/>
        <w:rPr>
          <w:sz w:val="36"/>
          <w:lang w:val="en-US"/>
        </w:rPr>
      </w:pPr>
      <w:r w:rsidRPr="00461186">
        <w:rPr>
          <w:sz w:val="36"/>
          <w:lang w:val="en-US"/>
        </w:rPr>
        <w:t>References</w:t>
      </w:r>
      <w:r w:rsidRPr="00461186">
        <w:rPr>
          <w:rFonts w:hint="eastAsia"/>
          <w:sz w:val="36"/>
          <w:lang w:val="en-US"/>
        </w:rPr>
        <w:t xml:space="preserve"> </w:t>
      </w:r>
    </w:p>
    <w:p w14:paraId="08C52CBD" w14:textId="77777777" w:rsidR="00461186" w:rsidRPr="00461186" w:rsidRDefault="00461186" w:rsidP="00461186">
      <w:pPr>
        <w:rPr>
          <w:rFonts w:ascii="Times New Roman" w:hAnsi="Times New Roman"/>
          <w:lang w:val="en-US"/>
        </w:rPr>
      </w:pPr>
      <w:r w:rsidRPr="00461186">
        <w:rPr>
          <w:rFonts w:ascii="Times New Roman" w:hAnsi="Times New Roman" w:hint="eastAsia"/>
          <w:lang w:val="en-US"/>
        </w:rPr>
        <w:t xml:space="preserve">[1] </w:t>
      </w:r>
      <w:r w:rsidRPr="00461186">
        <w:rPr>
          <w:rFonts w:ascii="Times New Roman" w:hAnsi="Times New Roman"/>
          <w:lang w:val="en-US"/>
        </w:rPr>
        <w:t>R4-2214912, “TR 38.876 ATG v0.0.1 skeleton”, CMCC</w:t>
      </w:r>
    </w:p>
    <w:p w14:paraId="0F52036A" w14:textId="0412A842" w:rsidR="00461186" w:rsidRDefault="00461186" w:rsidP="00461186">
      <w:p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>[2]</w:t>
      </w:r>
      <w:r w:rsidRPr="00461186">
        <w:rPr>
          <w:rFonts w:ascii="Times New Roman" w:hAnsi="Times New Roman"/>
          <w:lang w:val="en-US"/>
        </w:rPr>
        <w:t>R4-2214247, “</w:t>
      </w:r>
      <w:r w:rsidRPr="00461186">
        <w:rPr>
          <w:rFonts w:ascii="Times New Roman" w:hAnsi="Times New Roman" w:hint="eastAsia"/>
          <w:lang w:val="en-US"/>
        </w:rPr>
        <w:t>Email discussion summary for [104-e</w:t>
      </w:r>
      <w:proofErr w:type="gramStart"/>
      <w:r w:rsidRPr="00461186">
        <w:rPr>
          <w:rFonts w:ascii="Times New Roman" w:hAnsi="Times New Roman" w:hint="eastAsia"/>
          <w:lang w:val="en-US"/>
        </w:rPr>
        <w:t>][</w:t>
      </w:r>
      <w:proofErr w:type="gramEnd"/>
      <w:r w:rsidRPr="00461186">
        <w:rPr>
          <w:rFonts w:ascii="Times New Roman" w:hAnsi="Times New Roman" w:hint="eastAsia"/>
          <w:lang w:val="en-US"/>
        </w:rPr>
        <w:t>136] NR_ATG</w:t>
      </w:r>
      <w:r w:rsidRPr="00461186">
        <w:rPr>
          <w:rFonts w:ascii="Times New Roman" w:hAnsi="Times New Roman"/>
          <w:lang w:val="en-US"/>
        </w:rPr>
        <w:t>”, CMCC</w:t>
      </w:r>
    </w:p>
    <w:p w14:paraId="58A02099" w14:textId="36E2AC1A" w:rsidR="00461186" w:rsidRPr="00461186" w:rsidRDefault="00461186" w:rsidP="00461186">
      <w:pPr>
        <w:rPr>
          <w:rFonts w:ascii="Times New Roman" w:hAnsi="Times New Roman"/>
          <w:lang w:val="en-US"/>
        </w:rPr>
      </w:pPr>
      <w:r w:rsidRPr="00461186">
        <w:rPr>
          <w:rFonts w:ascii="Times New Roman" w:hAnsi="Times New Roman"/>
          <w:lang w:val="en-US"/>
        </w:rPr>
        <w:t>[3] R4-2214461 WF on ATG BS RF requirements_GTW_v5.docx</w:t>
      </w:r>
    </w:p>
    <w:p w14:paraId="19F34BE5" w14:textId="77777777" w:rsidR="00461186" w:rsidRDefault="00461186" w:rsidP="00461186">
      <w:pPr>
        <w:keepNext/>
        <w:keepLines/>
        <w:pBdr>
          <w:top w:val="single" w:sz="12" w:space="3" w:color="auto"/>
        </w:pBdr>
        <w:spacing w:before="240"/>
        <w:outlineLvl w:val="0"/>
        <w:rPr>
          <w:rFonts w:eastAsiaTheme="minorEastAsia"/>
          <w:sz w:val="36"/>
        </w:rPr>
      </w:pPr>
      <w:r w:rsidRPr="001A6FDC">
        <w:rPr>
          <w:rFonts w:hint="eastAsia"/>
          <w:sz w:val="36"/>
          <w:lang w:eastAsia="ja-JP"/>
        </w:rPr>
        <w:t>Text proposal</w:t>
      </w:r>
      <w:r w:rsidRPr="001A6FDC">
        <w:rPr>
          <w:rFonts w:eastAsia="MS Mincho" w:hint="eastAsia"/>
          <w:sz w:val="36"/>
          <w:lang w:eastAsia="ja-JP"/>
        </w:rPr>
        <w:t xml:space="preserve"> for TR 3</w:t>
      </w:r>
      <w:r w:rsidRPr="001A6FDC">
        <w:rPr>
          <w:rFonts w:eastAsiaTheme="minorEastAsia" w:hint="eastAsia"/>
          <w:sz w:val="36"/>
        </w:rPr>
        <w:t>8</w:t>
      </w:r>
      <w:r w:rsidRPr="001A6FDC">
        <w:rPr>
          <w:rFonts w:eastAsia="MS Mincho" w:hint="eastAsia"/>
          <w:sz w:val="36"/>
          <w:lang w:eastAsia="ja-JP"/>
        </w:rPr>
        <w:t>.8</w:t>
      </w:r>
      <w:r>
        <w:rPr>
          <w:rFonts w:eastAsiaTheme="minorEastAsia" w:hint="eastAsia"/>
          <w:sz w:val="36"/>
        </w:rPr>
        <w:t>76</w:t>
      </w:r>
    </w:p>
    <w:p w14:paraId="7C9BD92D" w14:textId="77777777" w:rsidR="00461186" w:rsidRPr="00D41D08" w:rsidRDefault="00461186" w:rsidP="00461186">
      <w:pPr>
        <w:rPr>
          <w:b/>
          <w:bCs/>
          <w:color w:val="FF0000"/>
          <w:sz w:val="36"/>
          <w:lang w:val="en-US"/>
        </w:rPr>
      </w:pPr>
      <w:r w:rsidRPr="00397B1F">
        <w:rPr>
          <w:b/>
          <w:bCs/>
          <w:color w:val="FF0000"/>
          <w:sz w:val="36"/>
          <w:lang w:val="en-US"/>
        </w:rPr>
        <w:t xml:space="preserve">----- </w:t>
      </w:r>
      <w:r w:rsidRPr="00397B1F">
        <w:rPr>
          <w:rFonts w:hint="eastAsia"/>
          <w:b/>
          <w:bCs/>
          <w:color w:val="FF0000"/>
          <w:sz w:val="36"/>
          <w:lang w:val="en-US"/>
        </w:rPr>
        <w:t>Start of TP</w:t>
      </w:r>
      <w:r w:rsidRPr="00397B1F">
        <w:rPr>
          <w:b/>
          <w:bCs/>
          <w:color w:val="FF0000"/>
          <w:sz w:val="36"/>
          <w:lang w:val="en-US"/>
        </w:rPr>
        <w:t xml:space="preserve"> -----</w:t>
      </w:r>
    </w:p>
    <w:p w14:paraId="01E7811F" w14:textId="77777777" w:rsidR="00461186" w:rsidRPr="00852E33" w:rsidRDefault="00461186" w:rsidP="00461186">
      <w:pPr>
        <w:ind w:left="284" w:firstLine="1"/>
        <w:jc w:val="center"/>
        <w:rPr>
          <w:ins w:id="2" w:author="作者"/>
          <w:i/>
          <w:color w:val="0000FF"/>
        </w:rPr>
      </w:pPr>
      <w:bookmarkStart w:id="3" w:name="_Toc492043900"/>
      <w:bookmarkStart w:id="4" w:name="_Toc492044154"/>
      <w:bookmarkStart w:id="5" w:name="_Toc494295317"/>
      <w:r w:rsidRPr="00884AD0">
        <w:rPr>
          <w:i/>
          <w:color w:val="0000FF"/>
        </w:rPr>
        <w:t>&lt;</w:t>
      </w:r>
      <w:r w:rsidRPr="00884AD0">
        <w:rPr>
          <w:rFonts w:eastAsia="MS Mincho" w:hint="eastAsia"/>
          <w:i/>
          <w:color w:val="0000FF"/>
          <w:lang w:eastAsia="ja-JP"/>
        </w:rPr>
        <w:t>Unchanged sections omitted</w:t>
      </w:r>
      <w:r w:rsidRPr="00884AD0">
        <w:rPr>
          <w:i/>
          <w:color w:val="0000FF"/>
        </w:rPr>
        <w:t>&gt;</w:t>
      </w:r>
      <w:bookmarkEnd w:id="3"/>
      <w:bookmarkEnd w:id="4"/>
      <w:bookmarkEnd w:id="5"/>
    </w:p>
    <w:p w14:paraId="295139C9" w14:textId="77777777" w:rsidR="00461186" w:rsidRDefault="00461186" w:rsidP="00461186">
      <w:pPr>
        <w:pStyle w:val="2"/>
        <w:rPr>
          <w:ins w:id="6" w:author="作者"/>
        </w:rPr>
      </w:pPr>
      <w:bookmarkStart w:id="7" w:name="_Toc110932363"/>
      <w:ins w:id="8" w:author="作者">
        <w:r>
          <w:rPr>
            <w:rFonts w:hint="eastAsia"/>
          </w:rPr>
          <w:t>7</w:t>
        </w:r>
        <w:r>
          <w:t>.2</w:t>
        </w:r>
        <w:r>
          <w:rPr>
            <w:rFonts w:hint="eastAsia"/>
          </w:rPr>
          <w:t xml:space="preserve"> ATG </w:t>
        </w:r>
        <w:r w:rsidRPr="003C2C64">
          <w:t>BS specific</w:t>
        </w:r>
        <w:bookmarkEnd w:id="7"/>
      </w:ins>
    </w:p>
    <w:p w14:paraId="2C229E5A" w14:textId="77777777" w:rsidR="00461186" w:rsidRDefault="00461186" w:rsidP="00461186">
      <w:pPr>
        <w:pStyle w:val="3"/>
      </w:pPr>
      <w:proofErr w:type="gramStart"/>
      <w:ins w:id="9" w:author="作者">
        <w:r w:rsidRPr="00974E23">
          <w:rPr>
            <w:rFonts w:hint="eastAsia"/>
          </w:rPr>
          <w:t>7.2.1  ATG</w:t>
        </w:r>
        <w:proofErr w:type="gramEnd"/>
        <w:r w:rsidRPr="00974E23">
          <w:rPr>
            <w:rFonts w:hint="eastAsia"/>
          </w:rPr>
          <w:t xml:space="preserve"> BS class and BS type</w:t>
        </w:r>
      </w:ins>
    </w:p>
    <w:p w14:paraId="104F5623" w14:textId="77777777" w:rsidR="00EC06DF" w:rsidRPr="00442D4B" w:rsidRDefault="00EC06DF" w:rsidP="00EC06DF">
      <w:pPr>
        <w:rPr>
          <w:ins w:id="10" w:author="Linling (Clara)" w:date="2022-09-30T18:32:00Z"/>
          <w:rFonts w:ascii="Times New Roman" w:hAnsi="Times New Roman"/>
          <w:lang w:val="en-US"/>
        </w:rPr>
      </w:pPr>
      <w:ins w:id="11" w:author="Linling (Clara)" w:date="2022-09-30T18:32:00Z">
        <w:r w:rsidRPr="00442D4B">
          <w:rPr>
            <w:rFonts w:ascii="Times New Roman" w:hAnsi="Times New Roman" w:hint="eastAsia"/>
            <w:lang w:val="en-US"/>
          </w:rPr>
          <w:t>ATG Base Stations are characterized by requirements derived from ATG scenarios with a ground BS to air UE with typical vertical altitude range [TBD km].Further discuss the typical vertical altitude range</w:t>
        </w:r>
        <w:r>
          <w:rPr>
            <w:rFonts w:ascii="Times New Roman" w:hAnsi="Times New Roman"/>
            <w:lang w:val="en-US"/>
          </w:rPr>
          <w:t>.</w:t>
        </w:r>
      </w:ins>
    </w:p>
    <w:p w14:paraId="4EA83A88" w14:textId="77777777" w:rsidR="00EC06DF" w:rsidRPr="00442D4B" w:rsidRDefault="00EC06DF" w:rsidP="00EC06DF">
      <w:pPr>
        <w:rPr>
          <w:ins w:id="12" w:author="Linling (Clara)" w:date="2022-09-30T18:32:00Z"/>
          <w:rFonts w:ascii="Times New Roman" w:hAnsi="Times New Roman"/>
          <w:lang w:val="en-US"/>
        </w:rPr>
      </w:pPr>
      <w:ins w:id="13" w:author="Linling (Clara)" w:date="2022-09-30T18:32:00Z">
        <w:r>
          <w:rPr>
            <w:rFonts w:ascii="Times New Roman" w:hAnsi="Times New Roman"/>
            <w:lang w:val="en-US"/>
          </w:rPr>
          <w:t>T</w:t>
        </w:r>
        <w:r w:rsidRPr="00442D4B">
          <w:rPr>
            <w:rFonts w:ascii="Times New Roman" w:hAnsi="Times New Roman" w:hint="eastAsia"/>
            <w:lang w:val="en-US"/>
          </w:rPr>
          <w:t>he BS type</w:t>
        </w:r>
        <w:r>
          <w:rPr>
            <w:rFonts w:ascii="Times New Roman" w:hAnsi="Times New Roman"/>
            <w:lang w:val="en-US"/>
          </w:rPr>
          <w:t xml:space="preserve"> of ATG BS is</w:t>
        </w:r>
        <w:r w:rsidRPr="00442D4B">
          <w:rPr>
            <w:rFonts w:ascii="Times New Roman" w:hAnsi="Times New Roman" w:hint="eastAsia"/>
            <w:lang w:val="en-US"/>
          </w:rPr>
          <w:t xml:space="preserve"> 1-C</w:t>
        </w:r>
        <w:r>
          <w:rPr>
            <w:rFonts w:ascii="Times New Roman" w:hAnsi="Times New Roman"/>
            <w:lang w:val="en-US"/>
          </w:rPr>
          <w:t xml:space="preserve">, </w:t>
        </w:r>
        <w:r w:rsidRPr="00442D4B">
          <w:rPr>
            <w:rFonts w:ascii="Times New Roman" w:hAnsi="Times New Roman" w:hint="eastAsia"/>
            <w:lang w:val="en-US"/>
          </w:rPr>
          <w:t>1-H and 1-O</w:t>
        </w:r>
        <w:r>
          <w:rPr>
            <w:rFonts w:ascii="Times New Roman" w:hAnsi="Times New Roman"/>
            <w:lang w:val="en-US"/>
          </w:rPr>
          <w:t>.</w:t>
        </w:r>
      </w:ins>
    </w:p>
    <w:p w14:paraId="7726386B" w14:textId="77777777" w:rsidR="00EC06DF" w:rsidRPr="00EC06DF" w:rsidRDefault="00EC06DF" w:rsidP="00461186">
      <w:pPr>
        <w:rPr>
          <w:ins w:id="14" w:author="作者"/>
          <w:rFonts w:ascii="Times New Roman" w:hAnsi="Times New Roman"/>
          <w:lang w:val="en-US"/>
        </w:rPr>
      </w:pPr>
    </w:p>
    <w:p w14:paraId="5A6AD7DA" w14:textId="3D6B2598" w:rsidR="00461186" w:rsidRDefault="00461186" w:rsidP="00EC06DF">
      <w:pPr>
        <w:pStyle w:val="3"/>
        <w:rPr>
          <w:ins w:id="15" w:author="Linling (Clara)" w:date="2022-09-30T18:32:00Z"/>
          <w:rFonts w:hint="eastAsia"/>
        </w:rPr>
      </w:pPr>
      <w:bookmarkStart w:id="16" w:name="_Toc24574"/>
      <w:proofErr w:type="gramStart"/>
      <w:ins w:id="17" w:author="作者">
        <w:r w:rsidRPr="00974E23">
          <w:rPr>
            <w:rFonts w:hint="eastAsia"/>
          </w:rPr>
          <w:t xml:space="preserve">7.2.2 </w:t>
        </w:r>
        <w:bookmarkEnd w:id="16"/>
        <w:proofErr w:type="spellStart"/>
        <w:r>
          <w:rPr>
            <w:rFonts w:hint="eastAsia"/>
          </w:rPr>
          <w:t>Tx</w:t>
        </w:r>
        <w:proofErr w:type="spellEnd"/>
        <w:proofErr w:type="gramEnd"/>
        <w:r>
          <w:rPr>
            <w:rFonts w:hint="eastAsia"/>
          </w:rPr>
          <w:t xml:space="preserve"> requirements</w:t>
        </w:r>
      </w:ins>
    </w:p>
    <w:p w14:paraId="0D88BA7C" w14:textId="77777777" w:rsidR="00EC06DF" w:rsidRDefault="00EC06DF" w:rsidP="00461186">
      <w:pPr>
        <w:rPr>
          <w:ins w:id="18" w:author="Linling (Clara)" w:date="2022-09-30T18:32:00Z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658"/>
        <w:gridCol w:w="5971"/>
      </w:tblGrid>
      <w:tr w:rsidR="00EC06DF" w:rsidRPr="00852E33" w14:paraId="2A531E34" w14:textId="77777777" w:rsidTr="004D1F55">
        <w:trPr>
          <w:ins w:id="19" w:author="Linling (Clara)" w:date="2022-09-30T18:32:00Z"/>
        </w:trPr>
        <w:tc>
          <w:tcPr>
            <w:tcW w:w="3728" w:type="dxa"/>
            <w:shd w:val="clear" w:color="auto" w:fill="D8D8D8"/>
          </w:tcPr>
          <w:p w14:paraId="7FE33C96" w14:textId="77777777" w:rsidR="00EC06DF" w:rsidRPr="00852E33" w:rsidRDefault="00EC06DF" w:rsidP="004D1F55">
            <w:pPr>
              <w:keepLines/>
              <w:spacing w:line="259" w:lineRule="auto"/>
              <w:rPr>
                <w:ins w:id="20" w:author="Linling (Clara)" w:date="2022-09-30T18:32:00Z"/>
                <w:lang w:val="en-US"/>
              </w:rPr>
            </w:pPr>
            <w:proofErr w:type="spellStart"/>
            <w:ins w:id="21" w:author="Linling (Clara)" w:date="2022-09-30T18:32:00Z">
              <w:r w:rsidRPr="00852E33">
                <w:rPr>
                  <w:rFonts w:hint="eastAsia"/>
                  <w:b/>
                  <w:bCs/>
                  <w:sz w:val="24"/>
                  <w:szCs w:val="24"/>
                  <w:lang w:val="en-US"/>
                </w:rPr>
                <w:t>Tx</w:t>
              </w:r>
              <w:proofErr w:type="spellEnd"/>
              <w:r w:rsidRPr="00852E33">
                <w:rPr>
                  <w:rFonts w:hint="eastAsia"/>
                  <w:b/>
                  <w:bCs/>
                  <w:sz w:val="24"/>
                  <w:szCs w:val="24"/>
                  <w:lang w:val="en-US"/>
                </w:rPr>
                <w:t xml:space="preserve"> requirements</w:t>
              </w:r>
            </w:ins>
          </w:p>
        </w:tc>
        <w:tc>
          <w:tcPr>
            <w:tcW w:w="6129" w:type="dxa"/>
            <w:shd w:val="clear" w:color="auto" w:fill="D8D8D8"/>
          </w:tcPr>
          <w:p w14:paraId="4B983C6E" w14:textId="77777777" w:rsidR="00EC06DF" w:rsidRPr="00852E33" w:rsidRDefault="00EC06DF" w:rsidP="004D1F55">
            <w:pPr>
              <w:keepLines/>
              <w:spacing w:line="259" w:lineRule="auto"/>
              <w:rPr>
                <w:ins w:id="22" w:author="Linling (Clara)" w:date="2022-09-30T18:32:00Z"/>
                <w:lang w:val="en-US"/>
              </w:rPr>
            </w:pPr>
            <w:ins w:id="23" w:author="Linling (Clara)" w:date="2022-09-30T18:32:00Z">
              <w:r w:rsidRPr="00852E33">
                <w:rPr>
                  <w:rFonts w:hint="eastAsia"/>
                  <w:b/>
                  <w:bCs/>
                  <w:sz w:val="24"/>
                  <w:szCs w:val="24"/>
                  <w:lang w:val="en-US"/>
                </w:rPr>
                <w:t xml:space="preserve">Proposal </w:t>
              </w:r>
            </w:ins>
          </w:p>
        </w:tc>
      </w:tr>
      <w:tr w:rsidR="00EC06DF" w:rsidRPr="00852E33" w14:paraId="75DD02DE" w14:textId="77777777" w:rsidTr="004D1F55">
        <w:trPr>
          <w:ins w:id="24" w:author="Linling (Clara)" w:date="2022-09-30T18:32:00Z"/>
        </w:trPr>
        <w:tc>
          <w:tcPr>
            <w:tcW w:w="3728" w:type="dxa"/>
          </w:tcPr>
          <w:p w14:paraId="51BA8D5A" w14:textId="77777777" w:rsidR="00EC06DF" w:rsidRPr="00442D4B" w:rsidRDefault="00EC06DF" w:rsidP="004D1F55">
            <w:pPr>
              <w:pStyle w:val="NO"/>
              <w:ind w:left="0" w:firstLine="0"/>
              <w:rPr>
                <w:ins w:id="25" w:author="Linling (Clara)" w:date="2022-09-30T18:32:00Z"/>
                <w:b/>
                <w:lang w:val="en-US" w:eastAsia="zh-CN"/>
              </w:rPr>
            </w:pPr>
            <w:proofErr w:type="spellStart"/>
            <w:ins w:id="26" w:author="Linling (Clara)" w:date="2022-09-30T18:32:00Z">
              <w:r w:rsidRPr="00442D4B">
                <w:rPr>
                  <w:rFonts w:hint="eastAsia"/>
                  <w:b/>
                  <w:lang w:val="en-US" w:eastAsia="zh-CN"/>
                </w:rPr>
                <w:t>gNB</w:t>
              </w:r>
              <w:proofErr w:type="spellEnd"/>
              <w:r w:rsidRPr="00442D4B">
                <w:rPr>
                  <w:rFonts w:hint="eastAsia"/>
                  <w:b/>
                  <w:lang w:val="en-US" w:eastAsia="zh-CN"/>
                </w:rPr>
                <w:t xml:space="preserve"> output power </w:t>
              </w:r>
            </w:ins>
          </w:p>
        </w:tc>
        <w:tc>
          <w:tcPr>
            <w:tcW w:w="6129" w:type="dxa"/>
          </w:tcPr>
          <w:p w14:paraId="7CCD9513" w14:textId="77777777" w:rsidR="00EC06DF" w:rsidRPr="00852E33" w:rsidRDefault="00EC06DF" w:rsidP="004D1F55">
            <w:pPr>
              <w:pStyle w:val="NO"/>
              <w:ind w:left="0" w:firstLine="0"/>
              <w:rPr>
                <w:ins w:id="27" w:author="Linling (Clara)" w:date="2022-09-30T18:32:00Z"/>
                <w:lang w:val="en-US" w:eastAsia="zh-CN"/>
              </w:rPr>
            </w:pPr>
            <w:ins w:id="28" w:author="Linling (Clara)" w:date="2022-09-30T18:32:00Z">
              <w:r>
                <w:rPr>
                  <w:lang w:val="en-US" w:eastAsia="zh-CN"/>
                </w:rPr>
                <w:t>D</w:t>
              </w:r>
              <w:r w:rsidRPr="00852E33">
                <w:rPr>
                  <w:lang w:val="en-US" w:eastAsia="zh-CN"/>
                </w:rPr>
                <w:t>efine a new BS-class which adopts the properties from the Wide area BS, similar to what have been done for HAPS</w:t>
              </w:r>
              <w:r w:rsidRPr="00852E33">
                <w:rPr>
                  <w:rFonts w:hint="eastAsia"/>
                  <w:lang w:val="en-US" w:eastAsia="zh-CN"/>
                </w:rPr>
                <w:t xml:space="preserve"> and its maximum output power should be left up to the declaration. </w:t>
              </w:r>
            </w:ins>
          </w:p>
        </w:tc>
      </w:tr>
      <w:tr w:rsidR="00EC06DF" w:rsidRPr="00852E33" w14:paraId="3107BDB9" w14:textId="77777777" w:rsidTr="004D1F55">
        <w:trPr>
          <w:ins w:id="29" w:author="Linling (Clara)" w:date="2022-09-30T18:32:00Z"/>
        </w:trPr>
        <w:tc>
          <w:tcPr>
            <w:tcW w:w="3728" w:type="dxa"/>
          </w:tcPr>
          <w:p w14:paraId="3AC4005A" w14:textId="77777777" w:rsidR="00EC06DF" w:rsidRPr="00442D4B" w:rsidRDefault="00EC06DF" w:rsidP="004D1F55">
            <w:pPr>
              <w:pStyle w:val="NO"/>
              <w:ind w:left="0" w:firstLine="0"/>
              <w:rPr>
                <w:ins w:id="30" w:author="Linling (Clara)" w:date="2022-09-30T18:32:00Z"/>
                <w:b/>
                <w:lang w:val="en-US" w:eastAsia="zh-CN"/>
              </w:rPr>
            </w:pPr>
            <w:ins w:id="31" w:author="Linling (Clara)" w:date="2022-09-30T18:32:00Z">
              <w:r w:rsidRPr="00442D4B">
                <w:rPr>
                  <w:rFonts w:hint="eastAsia"/>
                  <w:b/>
                  <w:lang w:val="en-US" w:eastAsia="zh-CN"/>
                </w:rPr>
                <w:t>Output power dynamics</w:t>
              </w:r>
            </w:ins>
          </w:p>
        </w:tc>
        <w:tc>
          <w:tcPr>
            <w:tcW w:w="6129" w:type="dxa"/>
          </w:tcPr>
          <w:p w14:paraId="0C4E405C" w14:textId="77777777" w:rsidR="00EC06DF" w:rsidRPr="00852E33" w:rsidRDefault="00EC06DF" w:rsidP="004D1F55">
            <w:pPr>
              <w:pStyle w:val="NO"/>
              <w:ind w:left="0" w:firstLine="0"/>
              <w:rPr>
                <w:ins w:id="32" w:author="Linling (Clara)" w:date="2022-09-30T18:32:00Z"/>
                <w:lang w:val="en-US" w:eastAsia="zh-CN"/>
              </w:rPr>
            </w:pPr>
          </w:p>
        </w:tc>
      </w:tr>
      <w:tr w:rsidR="00EC06DF" w:rsidRPr="00852E33" w14:paraId="2D4F5188" w14:textId="77777777" w:rsidTr="004D1F55">
        <w:trPr>
          <w:ins w:id="33" w:author="Linling (Clara)" w:date="2022-09-30T18:32:00Z"/>
        </w:trPr>
        <w:tc>
          <w:tcPr>
            <w:tcW w:w="3728" w:type="dxa"/>
          </w:tcPr>
          <w:p w14:paraId="110633CF" w14:textId="77777777" w:rsidR="00EC06DF" w:rsidRPr="00442D4B" w:rsidRDefault="00EC06DF" w:rsidP="004D1F55">
            <w:pPr>
              <w:pStyle w:val="NO"/>
              <w:ind w:left="0" w:firstLine="0"/>
              <w:rPr>
                <w:ins w:id="34" w:author="Linling (Clara)" w:date="2022-09-30T18:32:00Z"/>
                <w:b/>
                <w:lang w:val="en-US" w:eastAsia="zh-CN"/>
              </w:rPr>
            </w:pPr>
            <w:ins w:id="35" w:author="Linling (Clara)" w:date="2022-09-30T18:32:00Z">
              <w:r w:rsidRPr="00442D4B">
                <w:rPr>
                  <w:rFonts w:hint="eastAsia"/>
                  <w:b/>
                  <w:lang w:val="en-US" w:eastAsia="zh-CN"/>
                </w:rPr>
                <w:t>RE power control dynamic range</w:t>
              </w:r>
            </w:ins>
          </w:p>
          <w:p w14:paraId="35FE3842" w14:textId="77777777" w:rsidR="00EC06DF" w:rsidRPr="00442D4B" w:rsidRDefault="00EC06DF" w:rsidP="004D1F55">
            <w:pPr>
              <w:pStyle w:val="NO"/>
              <w:ind w:left="0" w:firstLine="0"/>
              <w:rPr>
                <w:ins w:id="36" w:author="Linling (Clara)" w:date="2022-09-30T18:32:00Z"/>
                <w:b/>
                <w:lang w:val="en-US" w:eastAsia="zh-CN"/>
              </w:rPr>
            </w:pPr>
          </w:p>
        </w:tc>
        <w:tc>
          <w:tcPr>
            <w:tcW w:w="6129" w:type="dxa"/>
          </w:tcPr>
          <w:p w14:paraId="74C10E52" w14:textId="77777777" w:rsidR="00EC06DF" w:rsidRPr="00852E33" w:rsidRDefault="00EC06DF" w:rsidP="004D1F55">
            <w:pPr>
              <w:pStyle w:val="NO"/>
              <w:ind w:left="0" w:firstLine="0"/>
              <w:rPr>
                <w:ins w:id="37" w:author="Linling (Clara)" w:date="2022-09-30T18:32:00Z"/>
                <w:lang w:val="en-US" w:eastAsia="zh-CN"/>
              </w:rPr>
            </w:pPr>
            <w:ins w:id="38" w:author="Linling (Clara)" w:date="2022-09-30T18:32:00Z">
              <w:r w:rsidRPr="00852E33">
                <w:rPr>
                  <w:rFonts w:hint="eastAsia"/>
                  <w:lang w:val="en-US" w:eastAsia="zh-CN"/>
                </w:rPr>
                <w:t>To reuse the existing requirement defined in TS 38.104</w:t>
              </w:r>
            </w:ins>
          </w:p>
        </w:tc>
      </w:tr>
      <w:tr w:rsidR="00EC06DF" w:rsidRPr="00852E33" w14:paraId="63D72154" w14:textId="77777777" w:rsidTr="004D1F55">
        <w:trPr>
          <w:ins w:id="39" w:author="Linling (Clara)" w:date="2022-09-30T18:32:00Z"/>
        </w:trPr>
        <w:tc>
          <w:tcPr>
            <w:tcW w:w="3728" w:type="dxa"/>
          </w:tcPr>
          <w:p w14:paraId="56F79E0E" w14:textId="77777777" w:rsidR="00EC06DF" w:rsidRPr="00442D4B" w:rsidRDefault="00EC06DF" w:rsidP="004D1F55">
            <w:pPr>
              <w:pStyle w:val="NO"/>
              <w:ind w:left="0" w:firstLine="0"/>
              <w:rPr>
                <w:ins w:id="40" w:author="Linling (Clara)" w:date="2022-09-30T18:32:00Z"/>
                <w:b/>
                <w:lang w:val="en-US" w:eastAsia="zh-CN"/>
              </w:rPr>
            </w:pPr>
            <w:ins w:id="41" w:author="Linling (Clara)" w:date="2022-09-30T18:32:00Z">
              <w:r w:rsidRPr="00442D4B">
                <w:rPr>
                  <w:rFonts w:hint="eastAsia"/>
                  <w:b/>
                  <w:lang w:val="en-US" w:eastAsia="zh-CN"/>
                </w:rPr>
                <w:t>Total power dynamic range</w:t>
              </w:r>
            </w:ins>
          </w:p>
        </w:tc>
        <w:tc>
          <w:tcPr>
            <w:tcW w:w="6129" w:type="dxa"/>
          </w:tcPr>
          <w:p w14:paraId="74775C25" w14:textId="77777777" w:rsidR="00EC06DF" w:rsidRPr="00852E33" w:rsidRDefault="00EC06DF" w:rsidP="004D1F55">
            <w:pPr>
              <w:pStyle w:val="NO"/>
              <w:ind w:left="0" w:firstLine="0"/>
              <w:rPr>
                <w:ins w:id="42" w:author="Linling (Clara)" w:date="2022-09-30T18:32:00Z"/>
                <w:lang w:val="en-US" w:eastAsia="zh-CN"/>
              </w:rPr>
            </w:pPr>
            <w:ins w:id="43" w:author="Linling (Clara)" w:date="2022-09-30T18:32:00Z">
              <w:r w:rsidRPr="00852E33">
                <w:rPr>
                  <w:rFonts w:hint="eastAsia"/>
                  <w:lang w:val="en-US" w:eastAsia="zh-CN"/>
                </w:rPr>
                <w:t>To reuse the total power dynamic range of TS 38.104</w:t>
              </w:r>
            </w:ins>
          </w:p>
          <w:p w14:paraId="2216E836" w14:textId="77777777" w:rsidR="00EC06DF" w:rsidRPr="00852E33" w:rsidRDefault="00EC06DF" w:rsidP="004D1F55">
            <w:pPr>
              <w:pStyle w:val="NO"/>
              <w:ind w:left="0" w:firstLine="0"/>
              <w:rPr>
                <w:ins w:id="44" w:author="Linling (Clara)" w:date="2022-09-30T18:32:00Z"/>
                <w:lang w:val="en-US" w:eastAsia="zh-CN"/>
              </w:rPr>
            </w:pPr>
          </w:p>
        </w:tc>
      </w:tr>
      <w:tr w:rsidR="00EC06DF" w:rsidRPr="00852E33" w14:paraId="1FB6E199" w14:textId="77777777" w:rsidTr="004D1F55">
        <w:trPr>
          <w:ins w:id="45" w:author="Linling (Clara)" w:date="2022-09-30T18:32:00Z"/>
        </w:trPr>
        <w:tc>
          <w:tcPr>
            <w:tcW w:w="3728" w:type="dxa"/>
          </w:tcPr>
          <w:p w14:paraId="4F2678D1" w14:textId="77777777" w:rsidR="00EC06DF" w:rsidRPr="00442D4B" w:rsidRDefault="00EC06DF" w:rsidP="004D1F55">
            <w:pPr>
              <w:pStyle w:val="NO"/>
              <w:ind w:left="0" w:firstLine="0"/>
              <w:rPr>
                <w:ins w:id="46" w:author="Linling (Clara)" w:date="2022-09-30T18:32:00Z"/>
                <w:b/>
                <w:lang w:val="en-US" w:eastAsia="zh-CN"/>
              </w:rPr>
            </w:pPr>
            <w:ins w:id="47" w:author="Linling (Clara)" w:date="2022-09-30T18:32:00Z">
              <w:r w:rsidRPr="00442D4B">
                <w:rPr>
                  <w:rFonts w:hint="eastAsia"/>
                  <w:b/>
                  <w:lang w:val="en-US" w:eastAsia="zh-CN"/>
                </w:rPr>
                <w:lastRenderedPageBreak/>
                <w:t>Transmit ON/OFF power</w:t>
              </w:r>
            </w:ins>
          </w:p>
        </w:tc>
        <w:tc>
          <w:tcPr>
            <w:tcW w:w="6129" w:type="dxa"/>
          </w:tcPr>
          <w:p w14:paraId="11F5D9F2" w14:textId="77777777" w:rsidR="00EC06DF" w:rsidRPr="00852E33" w:rsidRDefault="00EC06DF" w:rsidP="004D1F55">
            <w:pPr>
              <w:pStyle w:val="NO"/>
              <w:ind w:left="0" w:firstLine="0"/>
              <w:rPr>
                <w:ins w:id="48" w:author="Linling (Clara)" w:date="2022-09-30T18:32:00Z"/>
                <w:lang w:val="en-US" w:eastAsia="zh-CN"/>
              </w:rPr>
            </w:pPr>
            <w:ins w:id="49" w:author="Linling (Clara)" w:date="2022-09-30T18:32:00Z">
              <w:r w:rsidRPr="00852E33">
                <w:rPr>
                  <w:rFonts w:hint="eastAsia"/>
                  <w:lang w:val="en-US" w:eastAsia="zh-CN"/>
                </w:rPr>
                <w:t>To reuse the existing requirement defined in TS 38.104</w:t>
              </w:r>
            </w:ins>
          </w:p>
        </w:tc>
      </w:tr>
      <w:tr w:rsidR="00EC06DF" w:rsidRPr="00852E33" w14:paraId="103602F0" w14:textId="77777777" w:rsidTr="004D1F55">
        <w:trPr>
          <w:ins w:id="50" w:author="Linling (Clara)" w:date="2022-09-30T18:32:00Z"/>
        </w:trPr>
        <w:tc>
          <w:tcPr>
            <w:tcW w:w="3728" w:type="dxa"/>
          </w:tcPr>
          <w:p w14:paraId="45F96567" w14:textId="77777777" w:rsidR="00EC06DF" w:rsidRPr="00442D4B" w:rsidRDefault="00EC06DF" w:rsidP="004D1F55">
            <w:pPr>
              <w:pStyle w:val="NO"/>
              <w:ind w:left="0" w:firstLine="0"/>
              <w:rPr>
                <w:ins w:id="51" w:author="Linling (Clara)" w:date="2022-09-30T18:32:00Z"/>
                <w:b/>
                <w:lang w:val="en-US" w:eastAsia="zh-CN"/>
              </w:rPr>
            </w:pPr>
            <w:ins w:id="52" w:author="Linling (Clara)" w:date="2022-09-30T18:32:00Z">
              <w:r w:rsidRPr="00442D4B">
                <w:rPr>
                  <w:rFonts w:hint="eastAsia"/>
                  <w:b/>
                  <w:lang w:val="en-US" w:eastAsia="zh-CN"/>
                </w:rPr>
                <w:t>Transmitted signal quality</w:t>
              </w:r>
            </w:ins>
          </w:p>
        </w:tc>
        <w:tc>
          <w:tcPr>
            <w:tcW w:w="6129" w:type="dxa"/>
          </w:tcPr>
          <w:p w14:paraId="0BB3EA73" w14:textId="77777777" w:rsidR="00EC06DF" w:rsidRPr="00852E33" w:rsidRDefault="00EC06DF" w:rsidP="004D1F55">
            <w:pPr>
              <w:pStyle w:val="NO"/>
              <w:ind w:left="0" w:firstLine="0"/>
              <w:rPr>
                <w:ins w:id="53" w:author="Linling (Clara)" w:date="2022-09-30T18:32:00Z"/>
                <w:lang w:val="en-US" w:eastAsia="zh-CN"/>
              </w:rPr>
            </w:pPr>
            <w:ins w:id="54" w:author="Linling (Clara)" w:date="2022-09-30T18:32:00Z">
              <w:r w:rsidRPr="00852E33">
                <w:rPr>
                  <w:rFonts w:hint="eastAsia"/>
                  <w:lang w:val="en-US" w:eastAsia="zh-CN"/>
                </w:rPr>
                <w:tab/>
              </w:r>
            </w:ins>
          </w:p>
        </w:tc>
      </w:tr>
      <w:tr w:rsidR="00EC06DF" w:rsidRPr="00852E33" w14:paraId="0D560DDB" w14:textId="77777777" w:rsidTr="004D1F55">
        <w:trPr>
          <w:ins w:id="55" w:author="Linling (Clara)" w:date="2022-09-30T18:32:00Z"/>
        </w:trPr>
        <w:tc>
          <w:tcPr>
            <w:tcW w:w="3728" w:type="dxa"/>
          </w:tcPr>
          <w:p w14:paraId="031B7DC5" w14:textId="77777777" w:rsidR="00EC06DF" w:rsidRPr="00442D4B" w:rsidRDefault="00EC06DF" w:rsidP="004D1F55">
            <w:pPr>
              <w:pStyle w:val="NO"/>
              <w:ind w:left="0" w:firstLine="0"/>
              <w:rPr>
                <w:ins w:id="56" w:author="Linling (Clara)" w:date="2022-09-30T18:32:00Z"/>
                <w:b/>
                <w:lang w:val="en-US" w:eastAsia="zh-CN"/>
              </w:rPr>
            </w:pPr>
            <w:ins w:id="57" w:author="Linling (Clara)" w:date="2022-09-30T18:32:00Z">
              <w:r w:rsidRPr="00442D4B">
                <w:rPr>
                  <w:rFonts w:hint="eastAsia"/>
                  <w:b/>
                  <w:lang w:val="en-US" w:eastAsia="zh-CN"/>
                </w:rPr>
                <w:t>Frequency error</w:t>
              </w:r>
            </w:ins>
          </w:p>
          <w:p w14:paraId="50B4941B" w14:textId="77777777" w:rsidR="00EC06DF" w:rsidRPr="00442D4B" w:rsidRDefault="00EC06DF" w:rsidP="004D1F55">
            <w:pPr>
              <w:pStyle w:val="NO"/>
              <w:ind w:left="0" w:firstLine="0"/>
              <w:rPr>
                <w:ins w:id="58" w:author="Linling (Clara)" w:date="2022-09-30T18:32:00Z"/>
                <w:b/>
                <w:lang w:val="en-US" w:eastAsia="zh-CN"/>
              </w:rPr>
            </w:pPr>
          </w:p>
        </w:tc>
        <w:tc>
          <w:tcPr>
            <w:tcW w:w="6129" w:type="dxa"/>
          </w:tcPr>
          <w:p w14:paraId="3AA2A9BA" w14:textId="77777777" w:rsidR="00EC06DF" w:rsidRPr="00852E33" w:rsidRDefault="00EC06DF" w:rsidP="004D1F55">
            <w:pPr>
              <w:pStyle w:val="NO"/>
              <w:ind w:left="0" w:firstLine="0"/>
              <w:rPr>
                <w:ins w:id="59" w:author="Linling (Clara)" w:date="2022-09-30T18:32:00Z"/>
                <w:lang w:val="en-US" w:eastAsia="zh-CN"/>
              </w:rPr>
            </w:pPr>
            <w:ins w:id="60" w:author="Linling (Clara)" w:date="2022-09-30T18:32:00Z">
              <w:r w:rsidRPr="00852E33">
                <w:rPr>
                  <w:rFonts w:hint="eastAsia"/>
                  <w:lang w:val="en-US" w:eastAsia="zh-CN"/>
                </w:rPr>
                <w:t>To reuse the same requirement defined in TS 38.104</w:t>
              </w:r>
            </w:ins>
          </w:p>
        </w:tc>
      </w:tr>
      <w:tr w:rsidR="00EC06DF" w:rsidRPr="00852E33" w14:paraId="488455C2" w14:textId="77777777" w:rsidTr="004D1F55">
        <w:trPr>
          <w:ins w:id="61" w:author="Linling (Clara)" w:date="2022-09-30T18:32:00Z"/>
        </w:trPr>
        <w:tc>
          <w:tcPr>
            <w:tcW w:w="3728" w:type="dxa"/>
          </w:tcPr>
          <w:p w14:paraId="395E3066" w14:textId="77777777" w:rsidR="00EC06DF" w:rsidRPr="00442D4B" w:rsidRDefault="00EC06DF" w:rsidP="004D1F55">
            <w:pPr>
              <w:pStyle w:val="NO"/>
              <w:ind w:left="0" w:firstLine="0"/>
              <w:rPr>
                <w:ins w:id="62" w:author="Linling (Clara)" w:date="2022-09-30T18:32:00Z"/>
                <w:b/>
                <w:lang w:val="en-US" w:eastAsia="zh-CN"/>
              </w:rPr>
            </w:pPr>
            <w:ins w:id="63" w:author="Linling (Clara)" w:date="2022-09-30T18:32:00Z">
              <w:r w:rsidRPr="00442D4B">
                <w:rPr>
                  <w:rFonts w:hint="eastAsia"/>
                  <w:b/>
                  <w:lang w:val="en-US" w:eastAsia="zh-CN"/>
                </w:rPr>
                <w:t>Modulation quality</w:t>
              </w:r>
            </w:ins>
          </w:p>
          <w:p w14:paraId="6D73887A" w14:textId="77777777" w:rsidR="00EC06DF" w:rsidRPr="00442D4B" w:rsidRDefault="00EC06DF" w:rsidP="004D1F55">
            <w:pPr>
              <w:pStyle w:val="NO"/>
              <w:ind w:left="0" w:firstLine="0"/>
              <w:rPr>
                <w:ins w:id="64" w:author="Linling (Clara)" w:date="2022-09-30T18:32:00Z"/>
                <w:b/>
                <w:lang w:val="en-US" w:eastAsia="zh-CN"/>
              </w:rPr>
            </w:pPr>
          </w:p>
        </w:tc>
        <w:tc>
          <w:tcPr>
            <w:tcW w:w="6129" w:type="dxa"/>
          </w:tcPr>
          <w:p w14:paraId="04479ED8" w14:textId="77777777" w:rsidR="00EC06DF" w:rsidRPr="00852E33" w:rsidRDefault="00EC06DF" w:rsidP="004D1F55">
            <w:pPr>
              <w:pStyle w:val="NO"/>
              <w:ind w:left="0" w:firstLine="0"/>
              <w:rPr>
                <w:ins w:id="65" w:author="Linling (Clara)" w:date="2022-09-30T18:32:00Z"/>
                <w:lang w:val="en-US" w:eastAsia="zh-CN"/>
              </w:rPr>
            </w:pPr>
            <w:ins w:id="66" w:author="Linling (Clara)" w:date="2022-09-30T18:32:00Z">
              <w:r w:rsidRPr="00852E33">
                <w:rPr>
                  <w:rFonts w:hint="eastAsia"/>
                  <w:lang w:val="en-US" w:eastAsia="zh-CN"/>
                </w:rPr>
                <w:t>To reuse the same requirement defined in TS 38.104</w:t>
              </w:r>
            </w:ins>
          </w:p>
          <w:p w14:paraId="4AA574F2" w14:textId="77777777" w:rsidR="00EC06DF" w:rsidRPr="00852E33" w:rsidRDefault="00EC06DF" w:rsidP="004D1F55">
            <w:pPr>
              <w:pStyle w:val="NO"/>
              <w:ind w:left="0" w:firstLine="0"/>
              <w:rPr>
                <w:ins w:id="67" w:author="Linling (Clara)" w:date="2022-09-30T18:32:00Z"/>
                <w:lang w:val="en-US" w:eastAsia="zh-CN"/>
              </w:rPr>
            </w:pPr>
            <w:ins w:id="68" w:author="Linling (Clara)" w:date="2022-09-30T18:32:00Z">
              <w:r w:rsidRPr="00852E33">
                <w:rPr>
                  <w:rFonts w:hint="eastAsia"/>
                  <w:lang w:val="en-US" w:eastAsia="zh-CN"/>
                </w:rPr>
                <w:t>FFS:256QAM</w:t>
              </w:r>
            </w:ins>
          </w:p>
        </w:tc>
      </w:tr>
      <w:tr w:rsidR="00EC06DF" w:rsidRPr="00852E33" w14:paraId="42CBF282" w14:textId="77777777" w:rsidTr="004D1F55">
        <w:trPr>
          <w:trHeight w:val="458"/>
          <w:ins w:id="69" w:author="Linling (Clara)" w:date="2022-09-30T18:32:00Z"/>
        </w:trPr>
        <w:tc>
          <w:tcPr>
            <w:tcW w:w="3728" w:type="dxa"/>
          </w:tcPr>
          <w:p w14:paraId="17DAD842" w14:textId="77777777" w:rsidR="00EC06DF" w:rsidRPr="00442D4B" w:rsidRDefault="00EC06DF" w:rsidP="004D1F55">
            <w:pPr>
              <w:pStyle w:val="NO"/>
              <w:ind w:left="0" w:firstLine="0"/>
              <w:rPr>
                <w:ins w:id="70" w:author="Linling (Clara)" w:date="2022-09-30T18:32:00Z"/>
                <w:b/>
                <w:lang w:val="en-US" w:eastAsia="zh-CN"/>
              </w:rPr>
            </w:pPr>
            <w:ins w:id="71" w:author="Linling (Clara)" w:date="2022-09-30T18:32:00Z">
              <w:r w:rsidRPr="00442D4B">
                <w:rPr>
                  <w:rFonts w:hint="eastAsia"/>
                  <w:b/>
                  <w:lang w:val="en-US" w:eastAsia="zh-CN"/>
                </w:rPr>
                <w:t>Time alignment error</w:t>
              </w:r>
            </w:ins>
          </w:p>
        </w:tc>
        <w:tc>
          <w:tcPr>
            <w:tcW w:w="6129" w:type="dxa"/>
          </w:tcPr>
          <w:p w14:paraId="41A71B37" w14:textId="77777777" w:rsidR="00EC06DF" w:rsidRPr="008D7CFF" w:rsidRDefault="00EC06DF" w:rsidP="004D1F55">
            <w:pPr>
              <w:pStyle w:val="NO"/>
              <w:ind w:left="0" w:firstLine="0"/>
              <w:rPr>
                <w:ins w:id="72" w:author="Linling (Clara)" w:date="2022-09-30T18:32:00Z"/>
                <w:rFonts w:hint="eastAsia"/>
                <w:lang w:val="en-US" w:eastAsia="zh-CN"/>
              </w:rPr>
            </w:pPr>
            <w:ins w:id="73" w:author="Linling (Clara)" w:date="2022-09-30T18:32:00Z">
              <w:r w:rsidRPr="00852E33">
                <w:rPr>
                  <w:rFonts w:hint="eastAsia"/>
                  <w:lang w:val="en-US" w:eastAsia="zh-CN"/>
                </w:rPr>
                <w:t xml:space="preserve">This is not applicable for ATG BS </w:t>
              </w:r>
              <w:r>
                <w:rPr>
                  <w:lang w:val="en-US" w:eastAsia="zh-CN"/>
                </w:rPr>
                <w:t>since MIMO or CA is not applicable for ATG BS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 w:rsidR="00EC06DF" w:rsidRPr="00852E33" w14:paraId="0A13AD56" w14:textId="77777777" w:rsidTr="004D1F55">
        <w:trPr>
          <w:ins w:id="74" w:author="Linling (Clara)" w:date="2022-09-30T18:32:00Z"/>
        </w:trPr>
        <w:tc>
          <w:tcPr>
            <w:tcW w:w="3728" w:type="dxa"/>
          </w:tcPr>
          <w:p w14:paraId="252343CA" w14:textId="77777777" w:rsidR="00EC06DF" w:rsidRPr="00442D4B" w:rsidRDefault="00EC06DF" w:rsidP="004D1F55">
            <w:pPr>
              <w:pStyle w:val="NO"/>
              <w:ind w:left="0" w:firstLine="0"/>
              <w:rPr>
                <w:ins w:id="75" w:author="Linling (Clara)" w:date="2022-09-30T18:32:00Z"/>
                <w:b/>
                <w:lang w:val="en-US" w:eastAsia="zh-CN"/>
              </w:rPr>
            </w:pPr>
            <w:ins w:id="76" w:author="Linling (Clara)" w:date="2022-09-30T18:32:00Z">
              <w:r w:rsidRPr="00442D4B">
                <w:rPr>
                  <w:rFonts w:hint="eastAsia"/>
                  <w:b/>
                  <w:lang w:val="en-US" w:eastAsia="zh-CN"/>
                </w:rPr>
                <w:t>Unwanted emissions</w:t>
              </w:r>
            </w:ins>
          </w:p>
        </w:tc>
        <w:tc>
          <w:tcPr>
            <w:tcW w:w="6129" w:type="dxa"/>
          </w:tcPr>
          <w:p w14:paraId="54EC58B3" w14:textId="77777777" w:rsidR="00EC06DF" w:rsidRPr="00852E33" w:rsidRDefault="00EC06DF" w:rsidP="004D1F55">
            <w:pPr>
              <w:pStyle w:val="NO"/>
              <w:ind w:left="0" w:firstLine="0"/>
              <w:rPr>
                <w:ins w:id="77" w:author="Linling (Clara)" w:date="2022-09-30T18:32:00Z"/>
                <w:lang w:val="en-US" w:eastAsia="zh-CN"/>
              </w:rPr>
            </w:pPr>
          </w:p>
        </w:tc>
      </w:tr>
      <w:tr w:rsidR="00EC06DF" w:rsidRPr="00852E33" w14:paraId="09724AA4" w14:textId="77777777" w:rsidTr="004D1F55">
        <w:trPr>
          <w:ins w:id="78" w:author="Linling (Clara)" w:date="2022-09-30T18:32:00Z"/>
        </w:trPr>
        <w:tc>
          <w:tcPr>
            <w:tcW w:w="3728" w:type="dxa"/>
          </w:tcPr>
          <w:p w14:paraId="2FED7BB5" w14:textId="77777777" w:rsidR="00EC06DF" w:rsidRPr="00442D4B" w:rsidRDefault="00EC06DF" w:rsidP="004D1F55">
            <w:pPr>
              <w:pStyle w:val="NO"/>
              <w:ind w:left="0" w:firstLine="0"/>
              <w:rPr>
                <w:ins w:id="79" w:author="Linling (Clara)" w:date="2022-09-30T18:32:00Z"/>
                <w:b/>
                <w:lang w:val="en-US" w:eastAsia="zh-CN"/>
              </w:rPr>
            </w:pPr>
            <w:ins w:id="80" w:author="Linling (Clara)" w:date="2022-09-30T18:32:00Z">
              <w:r w:rsidRPr="00442D4B">
                <w:rPr>
                  <w:rFonts w:hint="eastAsia"/>
                  <w:b/>
                  <w:lang w:val="en-US" w:eastAsia="zh-CN"/>
                </w:rPr>
                <w:t>Occupied bandwidth</w:t>
              </w:r>
            </w:ins>
          </w:p>
          <w:p w14:paraId="44AFA2D3" w14:textId="77777777" w:rsidR="00EC06DF" w:rsidRPr="00442D4B" w:rsidRDefault="00EC06DF" w:rsidP="004D1F55">
            <w:pPr>
              <w:pStyle w:val="NO"/>
              <w:ind w:left="0" w:firstLine="0"/>
              <w:rPr>
                <w:ins w:id="81" w:author="Linling (Clara)" w:date="2022-09-30T18:32:00Z"/>
                <w:b/>
                <w:lang w:val="en-US" w:eastAsia="zh-CN"/>
              </w:rPr>
            </w:pPr>
          </w:p>
        </w:tc>
        <w:tc>
          <w:tcPr>
            <w:tcW w:w="6129" w:type="dxa"/>
          </w:tcPr>
          <w:p w14:paraId="21064ADA" w14:textId="77777777" w:rsidR="00EC06DF" w:rsidRPr="00852E33" w:rsidRDefault="00EC06DF" w:rsidP="004D1F55">
            <w:pPr>
              <w:pStyle w:val="NO"/>
              <w:ind w:left="0" w:firstLine="0"/>
              <w:rPr>
                <w:ins w:id="82" w:author="Linling (Clara)" w:date="2022-09-30T18:32:00Z"/>
                <w:lang w:val="en-US" w:eastAsia="zh-CN"/>
              </w:rPr>
            </w:pPr>
            <w:ins w:id="83" w:author="Linling (Clara)" w:date="2022-09-30T18:32:00Z">
              <w:r w:rsidRPr="00852E33">
                <w:rPr>
                  <w:rFonts w:hint="eastAsia"/>
                  <w:lang w:val="en-US" w:eastAsia="zh-CN"/>
                </w:rPr>
                <w:t xml:space="preserve">To reuse the same requirement defined in TS38.104 which is following </w:t>
              </w:r>
              <w:r w:rsidRPr="00442D4B">
                <w:rPr>
                  <w:lang w:val="en-US" w:eastAsia="zh-CN"/>
                </w:rPr>
                <w:t>ITU-R Recommendation SM.328</w:t>
              </w:r>
            </w:ins>
          </w:p>
        </w:tc>
      </w:tr>
      <w:tr w:rsidR="00EC06DF" w:rsidRPr="00852E33" w14:paraId="5C5889ED" w14:textId="77777777" w:rsidTr="004D1F55">
        <w:trPr>
          <w:ins w:id="84" w:author="Linling (Clara)" w:date="2022-09-30T18:32:00Z"/>
        </w:trPr>
        <w:tc>
          <w:tcPr>
            <w:tcW w:w="3728" w:type="dxa"/>
          </w:tcPr>
          <w:p w14:paraId="00A626F6" w14:textId="77777777" w:rsidR="00EC06DF" w:rsidRPr="00442D4B" w:rsidRDefault="00EC06DF" w:rsidP="004D1F55">
            <w:pPr>
              <w:pStyle w:val="NO"/>
              <w:ind w:left="0" w:firstLine="0"/>
              <w:rPr>
                <w:ins w:id="85" w:author="Linling (Clara)" w:date="2022-09-30T18:32:00Z"/>
                <w:b/>
                <w:lang w:val="en-US" w:eastAsia="zh-CN"/>
              </w:rPr>
            </w:pPr>
            <w:ins w:id="86" w:author="Linling (Clara)" w:date="2022-09-30T18:32:00Z">
              <w:r w:rsidRPr="00442D4B">
                <w:rPr>
                  <w:rFonts w:hint="eastAsia"/>
                  <w:b/>
                  <w:lang w:val="en-US" w:eastAsia="zh-CN"/>
                </w:rPr>
                <w:t>Adjacent Channel Leakage Power Ratio</w:t>
              </w:r>
            </w:ins>
          </w:p>
        </w:tc>
        <w:tc>
          <w:tcPr>
            <w:tcW w:w="6129" w:type="dxa"/>
          </w:tcPr>
          <w:p w14:paraId="01315362" w14:textId="77777777" w:rsidR="00EC06DF" w:rsidRPr="00852E33" w:rsidRDefault="00EC06DF" w:rsidP="004D1F55">
            <w:pPr>
              <w:pStyle w:val="NO"/>
              <w:ind w:left="0" w:firstLine="0"/>
              <w:rPr>
                <w:ins w:id="87" w:author="Linling (Clara)" w:date="2022-09-30T18:32:00Z"/>
                <w:lang w:val="en-US" w:eastAsia="zh-CN"/>
              </w:rPr>
            </w:pPr>
            <w:ins w:id="88" w:author="Linling (Clara)" w:date="2022-09-30T18:32:00Z">
              <w:r w:rsidRPr="00442D4B">
                <w:rPr>
                  <w:lang w:val="en-US" w:eastAsia="zh-CN"/>
                </w:rPr>
                <w:t>D</w:t>
              </w:r>
              <w:r w:rsidRPr="00442D4B">
                <w:rPr>
                  <w:rFonts w:hint="eastAsia"/>
                  <w:lang w:val="en-US" w:eastAsia="zh-CN"/>
                </w:rPr>
                <w:t>epend on</w:t>
              </w:r>
              <w:r>
                <w:rPr>
                  <w:rFonts w:hint="eastAsia"/>
                  <w:lang w:val="en-US" w:eastAsia="zh-CN"/>
                </w:rPr>
                <w:t xml:space="preserve"> the coexistence study outcome.</w:t>
              </w:r>
            </w:ins>
          </w:p>
        </w:tc>
      </w:tr>
      <w:tr w:rsidR="00EC06DF" w:rsidRPr="00852E33" w14:paraId="765DB5EC" w14:textId="77777777" w:rsidTr="004D1F55">
        <w:trPr>
          <w:ins w:id="89" w:author="Linling (Clara)" w:date="2022-09-30T18:32:00Z"/>
        </w:trPr>
        <w:tc>
          <w:tcPr>
            <w:tcW w:w="3728" w:type="dxa"/>
          </w:tcPr>
          <w:p w14:paraId="4BB03EB2" w14:textId="77777777" w:rsidR="00EC06DF" w:rsidRPr="00442D4B" w:rsidRDefault="00EC06DF" w:rsidP="004D1F55">
            <w:pPr>
              <w:pStyle w:val="NO"/>
              <w:ind w:left="0" w:firstLine="0"/>
              <w:rPr>
                <w:ins w:id="90" w:author="Linling (Clara)" w:date="2022-09-30T18:32:00Z"/>
                <w:b/>
                <w:lang w:val="en-US" w:eastAsia="zh-CN"/>
              </w:rPr>
            </w:pPr>
            <w:ins w:id="91" w:author="Linling (Clara)" w:date="2022-09-30T18:32:00Z">
              <w:r w:rsidRPr="00442D4B">
                <w:rPr>
                  <w:rFonts w:hint="eastAsia"/>
                  <w:b/>
                  <w:lang w:val="en-US" w:eastAsia="zh-CN"/>
                </w:rPr>
                <w:t>Operating band unwanted emissions</w:t>
              </w:r>
            </w:ins>
          </w:p>
          <w:p w14:paraId="43620BFB" w14:textId="77777777" w:rsidR="00EC06DF" w:rsidRPr="00442D4B" w:rsidRDefault="00EC06DF" w:rsidP="004D1F55">
            <w:pPr>
              <w:pStyle w:val="NO"/>
              <w:ind w:left="0" w:firstLine="0"/>
              <w:rPr>
                <w:ins w:id="92" w:author="Linling (Clara)" w:date="2022-09-30T18:32:00Z"/>
                <w:b/>
                <w:lang w:val="en-US" w:eastAsia="zh-CN"/>
              </w:rPr>
            </w:pPr>
          </w:p>
        </w:tc>
        <w:tc>
          <w:tcPr>
            <w:tcW w:w="6129" w:type="dxa"/>
          </w:tcPr>
          <w:p w14:paraId="23726371" w14:textId="77777777" w:rsidR="00EC06DF" w:rsidRPr="00852E33" w:rsidRDefault="00EC06DF" w:rsidP="004D1F55">
            <w:pPr>
              <w:pStyle w:val="NO"/>
              <w:ind w:left="0" w:firstLine="0"/>
              <w:rPr>
                <w:ins w:id="93" w:author="Linling (Clara)" w:date="2022-09-30T18:32:00Z"/>
                <w:lang w:val="en-US" w:eastAsia="zh-CN"/>
              </w:rPr>
            </w:pPr>
            <w:ins w:id="94" w:author="Linling (Clara)" w:date="2022-09-30T18:32:00Z">
              <w:r w:rsidRPr="00442D4B">
                <w:rPr>
                  <w:lang w:val="en-US" w:eastAsia="zh-CN"/>
                </w:rPr>
                <w:t>D</w:t>
              </w:r>
              <w:r w:rsidRPr="00442D4B">
                <w:rPr>
                  <w:rFonts w:hint="eastAsia"/>
                  <w:lang w:val="en-US" w:eastAsia="zh-CN"/>
                </w:rPr>
                <w:t>epend on</w:t>
              </w:r>
              <w:r>
                <w:rPr>
                  <w:rFonts w:hint="eastAsia"/>
                  <w:lang w:val="en-US" w:eastAsia="zh-CN"/>
                </w:rPr>
                <w:t xml:space="preserve"> the coexistence study outcome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EC06DF" w:rsidRPr="00852E33" w14:paraId="464939A7" w14:textId="77777777" w:rsidTr="004D1F55">
        <w:trPr>
          <w:ins w:id="95" w:author="Linling (Clara)" w:date="2022-09-30T18:32:00Z"/>
        </w:trPr>
        <w:tc>
          <w:tcPr>
            <w:tcW w:w="3728" w:type="dxa"/>
          </w:tcPr>
          <w:p w14:paraId="041910B4" w14:textId="77777777" w:rsidR="00EC06DF" w:rsidRPr="00442D4B" w:rsidRDefault="00EC06DF" w:rsidP="004D1F55">
            <w:pPr>
              <w:pStyle w:val="NO"/>
              <w:ind w:left="0" w:firstLine="0"/>
              <w:rPr>
                <w:ins w:id="96" w:author="Linling (Clara)" w:date="2022-09-30T18:32:00Z"/>
                <w:b/>
                <w:lang w:val="en-US" w:eastAsia="zh-CN"/>
              </w:rPr>
            </w:pPr>
            <w:ins w:id="97" w:author="Linling (Clara)" w:date="2022-09-30T18:32:00Z">
              <w:r w:rsidRPr="00442D4B">
                <w:rPr>
                  <w:rFonts w:hint="eastAsia"/>
                  <w:b/>
                  <w:lang w:val="en-US" w:eastAsia="zh-CN"/>
                </w:rPr>
                <w:t>Transmitter spurious emissions</w:t>
              </w:r>
            </w:ins>
          </w:p>
          <w:p w14:paraId="50A28781" w14:textId="77777777" w:rsidR="00EC06DF" w:rsidRPr="00442D4B" w:rsidRDefault="00EC06DF" w:rsidP="004D1F55">
            <w:pPr>
              <w:pStyle w:val="NO"/>
              <w:ind w:left="0" w:firstLine="0"/>
              <w:rPr>
                <w:ins w:id="98" w:author="Linling (Clara)" w:date="2022-09-30T18:32:00Z"/>
                <w:b/>
                <w:lang w:val="en-US" w:eastAsia="zh-CN"/>
              </w:rPr>
            </w:pPr>
          </w:p>
        </w:tc>
        <w:tc>
          <w:tcPr>
            <w:tcW w:w="6129" w:type="dxa"/>
          </w:tcPr>
          <w:p w14:paraId="06354FF6" w14:textId="77777777" w:rsidR="00EC06DF" w:rsidRPr="00852E33" w:rsidRDefault="00EC06DF" w:rsidP="004D1F55">
            <w:pPr>
              <w:pStyle w:val="NO"/>
              <w:ind w:left="0" w:firstLine="0"/>
              <w:rPr>
                <w:ins w:id="99" w:author="Linling (Clara)" w:date="2022-09-30T18:32:00Z"/>
                <w:lang w:val="en-US" w:eastAsia="zh-CN"/>
              </w:rPr>
            </w:pPr>
            <w:ins w:id="100" w:author="Linling (Clara)" w:date="2022-09-30T18:32:00Z">
              <w:r w:rsidRPr="00852E33">
                <w:rPr>
                  <w:rFonts w:hint="eastAsia"/>
                  <w:lang w:val="en-US" w:eastAsia="zh-CN"/>
                </w:rPr>
                <w:t>To reuse the same spurious emission requirement defined in TS 38.104</w:t>
              </w:r>
            </w:ins>
          </w:p>
        </w:tc>
      </w:tr>
      <w:tr w:rsidR="00EC06DF" w:rsidRPr="00852E33" w14:paraId="1DFE46DD" w14:textId="77777777" w:rsidTr="004D1F55">
        <w:trPr>
          <w:ins w:id="101" w:author="Linling (Clara)" w:date="2022-09-30T18:32:00Z"/>
        </w:trPr>
        <w:tc>
          <w:tcPr>
            <w:tcW w:w="3728" w:type="dxa"/>
          </w:tcPr>
          <w:p w14:paraId="023598BC" w14:textId="77777777" w:rsidR="00EC06DF" w:rsidRPr="00442D4B" w:rsidRDefault="00EC06DF" w:rsidP="004D1F55">
            <w:pPr>
              <w:pStyle w:val="NO"/>
              <w:ind w:left="0" w:firstLine="0"/>
              <w:rPr>
                <w:ins w:id="102" w:author="Linling (Clara)" w:date="2022-09-30T18:32:00Z"/>
                <w:b/>
                <w:lang w:val="en-US" w:eastAsia="zh-CN"/>
              </w:rPr>
            </w:pPr>
            <w:ins w:id="103" w:author="Linling (Clara)" w:date="2022-09-30T18:32:00Z">
              <w:r w:rsidRPr="00442D4B">
                <w:rPr>
                  <w:rFonts w:hint="eastAsia"/>
                  <w:b/>
                  <w:lang w:val="en-US" w:eastAsia="zh-CN"/>
                </w:rPr>
                <w:t>Transmitter intermodulation</w:t>
              </w:r>
            </w:ins>
          </w:p>
        </w:tc>
        <w:tc>
          <w:tcPr>
            <w:tcW w:w="6129" w:type="dxa"/>
          </w:tcPr>
          <w:p w14:paraId="5D310856" w14:textId="77777777" w:rsidR="00EC06DF" w:rsidRPr="00852E33" w:rsidRDefault="00EC06DF" w:rsidP="004D1F55">
            <w:pPr>
              <w:pStyle w:val="NO"/>
              <w:ind w:left="0" w:firstLine="0"/>
              <w:rPr>
                <w:ins w:id="104" w:author="Linling (Clara)" w:date="2022-09-30T18:32:00Z"/>
                <w:lang w:val="en-US" w:eastAsia="zh-CN"/>
              </w:rPr>
            </w:pPr>
            <w:ins w:id="105" w:author="Linling (Clara)" w:date="2022-09-30T18:32:00Z">
              <w:r w:rsidRPr="00852E33">
                <w:rPr>
                  <w:rFonts w:hint="eastAsia"/>
                  <w:lang w:val="en-US" w:eastAsia="zh-CN"/>
                </w:rPr>
                <w:t xml:space="preserve">Not applicable </w:t>
              </w:r>
            </w:ins>
          </w:p>
          <w:p w14:paraId="3D19B33F" w14:textId="77777777" w:rsidR="00EC06DF" w:rsidRPr="00852E33" w:rsidRDefault="00EC06DF" w:rsidP="004D1F55">
            <w:pPr>
              <w:pStyle w:val="NO"/>
              <w:ind w:left="0" w:firstLine="0"/>
              <w:rPr>
                <w:ins w:id="106" w:author="Linling (Clara)" w:date="2022-09-30T18:32:00Z"/>
                <w:lang w:val="en-US" w:eastAsia="zh-CN"/>
              </w:rPr>
            </w:pPr>
            <w:ins w:id="107" w:author="Linling (Clara)" w:date="2022-09-30T18:32:00Z">
              <w:r w:rsidRPr="00852E33">
                <w:rPr>
                  <w:rFonts w:hint="eastAsia"/>
                  <w:lang w:val="en-US" w:eastAsia="zh-CN"/>
                </w:rPr>
                <w:t>since it</w:t>
              </w:r>
              <w:r w:rsidRPr="00852E33">
                <w:rPr>
                  <w:lang w:val="en-US" w:eastAsia="zh-CN"/>
                </w:rPr>
                <w:t>’</w:t>
              </w:r>
              <w:r w:rsidRPr="00852E33">
                <w:rPr>
                  <w:rFonts w:hint="eastAsia"/>
                  <w:lang w:val="en-US" w:eastAsia="zh-CN"/>
                </w:rPr>
                <w:t xml:space="preserve">s supposed to have no surrounding interfering </w:t>
              </w:r>
              <w:proofErr w:type="spellStart"/>
              <w:r w:rsidRPr="00852E33">
                <w:rPr>
                  <w:rFonts w:hint="eastAsia"/>
                  <w:lang w:val="en-US" w:eastAsia="zh-CN"/>
                </w:rPr>
                <w:t>gNB</w:t>
              </w:r>
              <w:proofErr w:type="spellEnd"/>
              <w:r w:rsidRPr="00852E33">
                <w:rPr>
                  <w:rFonts w:hint="eastAsia"/>
                  <w:lang w:val="en-US" w:eastAsia="zh-CN"/>
                </w:rPr>
                <w:t xml:space="preserve"> next to </w:t>
              </w:r>
              <w:proofErr w:type="spellStart"/>
              <w:r w:rsidRPr="00852E33">
                <w:rPr>
                  <w:rFonts w:hint="eastAsia"/>
                  <w:lang w:val="en-US" w:eastAsia="zh-CN"/>
                </w:rPr>
                <w:t>gNB</w:t>
              </w:r>
              <w:proofErr w:type="spellEnd"/>
            </w:ins>
          </w:p>
        </w:tc>
      </w:tr>
    </w:tbl>
    <w:p w14:paraId="4695E79D" w14:textId="77777777" w:rsidR="00EC06DF" w:rsidRPr="00EC06DF" w:rsidRDefault="00EC06DF" w:rsidP="00461186">
      <w:pPr>
        <w:rPr>
          <w:ins w:id="108" w:author="作者"/>
          <w:rFonts w:hint="eastAsia"/>
        </w:rPr>
      </w:pPr>
    </w:p>
    <w:p w14:paraId="4FE7A0EF" w14:textId="77777777" w:rsidR="00461186" w:rsidRDefault="00461186" w:rsidP="00461186">
      <w:pPr>
        <w:pStyle w:val="3"/>
        <w:rPr>
          <w:ins w:id="109" w:author="作者"/>
        </w:rPr>
      </w:pPr>
      <w:ins w:id="110" w:author="作者">
        <w:r w:rsidRPr="00974E23">
          <w:rPr>
            <w:rFonts w:hint="eastAsia"/>
          </w:rPr>
          <w:t>7.2.</w:t>
        </w:r>
        <w:r>
          <w:rPr>
            <w:rFonts w:hint="eastAsia"/>
          </w:rPr>
          <w:t>3</w:t>
        </w:r>
        <w:r w:rsidRPr="00974E23">
          <w:rPr>
            <w:rFonts w:hint="eastAsia"/>
          </w:rPr>
          <w:t xml:space="preserve"> </w:t>
        </w:r>
        <w:r>
          <w:rPr>
            <w:rFonts w:hint="eastAsia"/>
          </w:rPr>
          <w:t>Rx requirements</w:t>
        </w:r>
      </w:ins>
    </w:p>
    <w:p w14:paraId="540DF3D6" w14:textId="77777777" w:rsidR="00EC06DF" w:rsidRDefault="00EC06DF" w:rsidP="00EC06DF">
      <w:pPr>
        <w:rPr>
          <w:ins w:id="111" w:author="Linling (Clara)" w:date="2022-09-30T18:33:00Z"/>
          <w:rFonts w:hint="eastAsia"/>
          <w:i/>
          <w:color w:val="0000FF"/>
        </w:rPr>
      </w:pPr>
      <w:bookmarkStart w:id="112" w:name="_GoBack"/>
      <w:bookmarkEnd w:id="112"/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656"/>
        <w:gridCol w:w="5973"/>
      </w:tblGrid>
      <w:tr w:rsidR="00EC06DF" w14:paraId="3D5DF0B7" w14:textId="77777777" w:rsidTr="004D1F55">
        <w:trPr>
          <w:ins w:id="113" w:author="Linling (Clara)" w:date="2022-09-30T18:33:00Z"/>
        </w:trPr>
        <w:tc>
          <w:tcPr>
            <w:tcW w:w="3728" w:type="dxa"/>
            <w:shd w:val="clear" w:color="auto" w:fill="D8D8D8" w:themeFill="background1" w:themeFillShade="D8"/>
          </w:tcPr>
          <w:p w14:paraId="3DB42FAC" w14:textId="77777777" w:rsidR="00EC06DF" w:rsidRDefault="00EC06DF" w:rsidP="004D1F55">
            <w:pPr>
              <w:pStyle w:val="NO"/>
              <w:ind w:left="0" w:firstLine="0"/>
              <w:rPr>
                <w:ins w:id="114" w:author="Linling (Clara)" w:date="2022-09-30T18:33:00Z"/>
                <w:lang w:val="en-US" w:eastAsia="zh-CN"/>
              </w:rPr>
            </w:pPr>
            <w:ins w:id="115" w:author="Linling (Clara)" w:date="2022-09-30T18:33:00Z">
              <w:r>
                <w:rPr>
                  <w:rFonts w:hint="eastAsia"/>
                  <w:b/>
                  <w:bCs/>
                  <w:sz w:val="24"/>
                  <w:szCs w:val="24"/>
                  <w:lang w:val="en-US" w:eastAsia="zh-CN"/>
                </w:rPr>
                <w:t>Rx requirement</w:t>
              </w:r>
            </w:ins>
          </w:p>
        </w:tc>
        <w:tc>
          <w:tcPr>
            <w:tcW w:w="6129" w:type="dxa"/>
            <w:shd w:val="clear" w:color="auto" w:fill="D8D8D8" w:themeFill="background1" w:themeFillShade="D8"/>
          </w:tcPr>
          <w:p w14:paraId="4495AEC1" w14:textId="77777777" w:rsidR="00EC06DF" w:rsidRDefault="00EC06DF" w:rsidP="004D1F55">
            <w:pPr>
              <w:pStyle w:val="NO"/>
              <w:ind w:left="0" w:firstLine="0"/>
              <w:rPr>
                <w:ins w:id="116" w:author="Linling (Clara)" w:date="2022-09-30T18:33:00Z"/>
                <w:lang w:val="en-US" w:eastAsia="zh-CN"/>
              </w:rPr>
            </w:pPr>
          </w:p>
        </w:tc>
      </w:tr>
      <w:tr w:rsidR="00EC06DF" w14:paraId="213EC8F4" w14:textId="77777777" w:rsidTr="004D1F55">
        <w:trPr>
          <w:ins w:id="117" w:author="Linling (Clara)" w:date="2022-09-30T18:33:00Z"/>
        </w:trPr>
        <w:tc>
          <w:tcPr>
            <w:tcW w:w="3728" w:type="dxa"/>
          </w:tcPr>
          <w:p w14:paraId="57E864B6" w14:textId="77777777" w:rsidR="00EC06DF" w:rsidRPr="00442D4B" w:rsidRDefault="00EC06DF" w:rsidP="004D1F55">
            <w:pPr>
              <w:pStyle w:val="NO"/>
              <w:ind w:left="0" w:firstLine="0"/>
              <w:rPr>
                <w:ins w:id="118" w:author="Linling (Clara)" w:date="2022-09-30T18:33:00Z"/>
                <w:b/>
                <w:lang w:val="en-US" w:eastAsia="zh-CN"/>
              </w:rPr>
            </w:pPr>
            <w:ins w:id="119" w:author="Linling (Clara)" w:date="2022-09-30T18:33:00Z">
              <w:r w:rsidRPr="00442D4B">
                <w:rPr>
                  <w:rFonts w:hint="eastAsia"/>
                  <w:b/>
                  <w:lang w:val="en-US" w:eastAsia="zh-CN"/>
                </w:rPr>
                <w:t>Reference sensitivity level</w:t>
              </w:r>
            </w:ins>
          </w:p>
        </w:tc>
        <w:tc>
          <w:tcPr>
            <w:tcW w:w="6129" w:type="dxa"/>
          </w:tcPr>
          <w:p w14:paraId="096C77DB" w14:textId="77777777" w:rsidR="00EC06DF" w:rsidRDefault="00EC06DF" w:rsidP="004D1F55">
            <w:pPr>
              <w:pStyle w:val="NO"/>
              <w:ind w:left="0" w:firstLine="0"/>
              <w:rPr>
                <w:ins w:id="120" w:author="Linling (Clara)" w:date="2022-09-30T18:33:00Z"/>
                <w:lang w:val="en-US" w:eastAsia="zh-CN"/>
              </w:rPr>
            </w:pPr>
            <w:ins w:id="121" w:author="Linling (Clara)" w:date="2022-09-30T18:33:00Z">
              <w:r>
                <w:rPr>
                  <w:rFonts w:hint="eastAsia"/>
                  <w:lang w:val="en-US" w:eastAsia="zh-CN"/>
                </w:rPr>
                <w:t>To reuse the same reference requirements for Wide Area BS defined in TS 38.104</w:t>
              </w:r>
            </w:ins>
          </w:p>
        </w:tc>
      </w:tr>
      <w:tr w:rsidR="00EC06DF" w14:paraId="3E524BE8" w14:textId="77777777" w:rsidTr="004D1F55">
        <w:trPr>
          <w:ins w:id="122" w:author="Linling (Clara)" w:date="2022-09-30T18:33:00Z"/>
        </w:trPr>
        <w:tc>
          <w:tcPr>
            <w:tcW w:w="3728" w:type="dxa"/>
          </w:tcPr>
          <w:p w14:paraId="00AFFB8E" w14:textId="77777777" w:rsidR="00EC06DF" w:rsidRPr="00442D4B" w:rsidRDefault="00EC06DF" w:rsidP="004D1F55">
            <w:pPr>
              <w:pStyle w:val="NO"/>
              <w:ind w:left="0" w:firstLine="0"/>
              <w:rPr>
                <w:ins w:id="123" w:author="Linling (Clara)" w:date="2022-09-30T18:33:00Z"/>
                <w:b/>
                <w:lang w:val="en-US" w:eastAsia="zh-CN"/>
              </w:rPr>
            </w:pPr>
            <w:ins w:id="124" w:author="Linling (Clara)" w:date="2022-09-30T18:33:00Z">
              <w:r w:rsidRPr="00442D4B">
                <w:rPr>
                  <w:rFonts w:hint="eastAsia"/>
                  <w:b/>
                  <w:lang w:val="en-US" w:eastAsia="zh-CN"/>
                </w:rPr>
                <w:t xml:space="preserve">Dynamic range </w:t>
              </w:r>
            </w:ins>
          </w:p>
        </w:tc>
        <w:tc>
          <w:tcPr>
            <w:tcW w:w="6129" w:type="dxa"/>
          </w:tcPr>
          <w:p w14:paraId="7A5231ED" w14:textId="77777777" w:rsidR="00EC06DF" w:rsidRDefault="00EC06DF" w:rsidP="004D1F55">
            <w:pPr>
              <w:pStyle w:val="NO"/>
              <w:ind w:left="0" w:firstLine="0"/>
              <w:rPr>
                <w:ins w:id="125" w:author="Linling (Clara)" w:date="2022-09-30T18:33:00Z"/>
                <w:lang w:val="en-US" w:eastAsia="zh-CN"/>
              </w:rPr>
            </w:pPr>
            <w:ins w:id="126" w:author="Linling (Clara)" w:date="2022-09-30T18:33:00Z">
              <w:r>
                <w:rPr>
                  <w:rFonts w:hint="eastAsia"/>
                  <w:lang w:val="en-US" w:eastAsia="zh-CN"/>
                </w:rPr>
                <w:t xml:space="preserve">Since </w:t>
              </w:r>
              <w:proofErr w:type="spellStart"/>
              <w:r>
                <w:rPr>
                  <w:rFonts w:hint="eastAsia"/>
                  <w:lang w:val="en-US" w:eastAsia="zh-CN"/>
                </w:rPr>
                <w:t>IoT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of ATG BS is supposed to quite low compared with </w:t>
              </w:r>
              <w:proofErr w:type="spellStart"/>
              <w:r>
                <w:rPr>
                  <w:rFonts w:hint="eastAsia"/>
                  <w:lang w:val="en-US" w:eastAsia="zh-CN"/>
                </w:rPr>
                <w:t>IoT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level of the legacy TN BS, it</w:t>
              </w:r>
              <w:r>
                <w:rPr>
                  <w:lang w:val="en-US" w:eastAsia="zh-CN"/>
                </w:rPr>
                <w:t>’</w:t>
              </w:r>
              <w:r>
                <w:rPr>
                  <w:rFonts w:hint="eastAsia"/>
                  <w:lang w:val="en-US" w:eastAsia="zh-CN"/>
                </w:rPr>
                <w:t>s sufficient to reuse the existing requirement for Wide Area BS defined in TS 38.104.</w:t>
              </w:r>
            </w:ins>
          </w:p>
        </w:tc>
      </w:tr>
      <w:tr w:rsidR="00EC06DF" w14:paraId="52EF888F" w14:textId="77777777" w:rsidTr="004D1F55">
        <w:trPr>
          <w:ins w:id="127" w:author="Linling (Clara)" w:date="2022-09-30T18:33:00Z"/>
        </w:trPr>
        <w:tc>
          <w:tcPr>
            <w:tcW w:w="3728" w:type="dxa"/>
          </w:tcPr>
          <w:p w14:paraId="7636DD91" w14:textId="77777777" w:rsidR="00EC06DF" w:rsidRPr="00442D4B" w:rsidRDefault="00EC06DF" w:rsidP="004D1F55">
            <w:pPr>
              <w:pStyle w:val="NO"/>
              <w:ind w:left="0" w:firstLine="0"/>
              <w:rPr>
                <w:ins w:id="128" w:author="Linling (Clara)" w:date="2022-09-30T18:33:00Z"/>
                <w:b/>
                <w:lang w:val="en-US" w:eastAsia="zh-CN"/>
              </w:rPr>
            </w:pPr>
            <w:ins w:id="129" w:author="Linling (Clara)" w:date="2022-09-30T18:33:00Z">
              <w:r w:rsidRPr="00442D4B">
                <w:rPr>
                  <w:rFonts w:hint="eastAsia"/>
                  <w:b/>
                  <w:lang w:val="en-US" w:eastAsia="zh-CN"/>
                </w:rPr>
                <w:t>ACS</w:t>
              </w:r>
            </w:ins>
          </w:p>
        </w:tc>
        <w:tc>
          <w:tcPr>
            <w:tcW w:w="6129" w:type="dxa"/>
          </w:tcPr>
          <w:p w14:paraId="31DEFF29" w14:textId="77777777" w:rsidR="00EC06DF" w:rsidRDefault="00EC06DF" w:rsidP="004D1F55">
            <w:pPr>
              <w:pStyle w:val="NO"/>
              <w:ind w:left="0" w:firstLine="0"/>
              <w:rPr>
                <w:ins w:id="130" w:author="Linling (Clara)" w:date="2022-09-30T18:33:00Z"/>
                <w:lang w:val="en-US" w:eastAsia="zh-CN"/>
              </w:rPr>
            </w:pPr>
            <w:ins w:id="131" w:author="Linling (Clara)" w:date="2022-09-30T18:33:00Z">
              <w:r w:rsidRPr="00442D4B">
                <w:rPr>
                  <w:lang w:val="en-US" w:eastAsia="zh-CN"/>
                </w:rPr>
                <w:t>D</w:t>
              </w:r>
              <w:r w:rsidRPr="00442D4B">
                <w:rPr>
                  <w:rFonts w:hint="eastAsia"/>
                  <w:lang w:val="en-US" w:eastAsia="zh-CN"/>
                </w:rPr>
                <w:t xml:space="preserve">epend on the coexistence study </w:t>
              </w:r>
              <w:proofErr w:type="gramStart"/>
              <w:r w:rsidRPr="00442D4B">
                <w:rPr>
                  <w:rFonts w:hint="eastAsia"/>
                  <w:lang w:val="en-US" w:eastAsia="zh-CN"/>
                </w:rPr>
                <w:t>outcome .</w:t>
              </w:r>
              <w:proofErr w:type="gramEnd"/>
            </w:ins>
          </w:p>
        </w:tc>
      </w:tr>
      <w:tr w:rsidR="00EC06DF" w14:paraId="75010024" w14:textId="77777777" w:rsidTr="004D1F55">
        <w:trPr>
          <w:ins w:id="132" w:author="Linling (Clara)" w:date="2022-09-30T18:33:00Z"/>
        </w:trPr>
        <w:tc>
          <w:tcPr>
            <w:tcW w:w="3728" w:type="dxa"/>
          </w:tcPr>
          <w:p w14:paraId="4A56A66C" w14:textId="77777777" w:rsidR="00EC06DF" w:rsidRPr="00442D4B" w:rsidRDefault="00EC06DF" w:rsidP="004D1F55">
            <w:pPr>
              <w:pStyle w:val="NO"/>
              <w:ind w:left="0" w:firstLine="0"/>
              <w:rPr>
                <w:ins w:id="133" w:author="Linling (Clara)" w:date="2022-09-30T18:33:00Z"/>
                <w:b/>
                <w:lang w:val="en-US" w:eastAsia="zh-CN"/>
              </w:rPr>
            </w:pPr>
            <w:ins w:id="134" w:author="Linling (Clara)" w:date="2022-09-30T18:33:00Z">
              <w:r w:rsidRPr="00442D4B">
                <w:rPr>
                  <w:rFonts w:hint="eastAsia"/>
                  <w:b/>
                  <w:lang w:val="en-US" w:eastAsia="zh-CN"/>
                </w:rPr>
                <w:t>In-band blocking</w:t>
              </w:r>
            </w:ins>
          </w:p>
        </w:tc>
        <w:tc>
          <w:tcPr>
            <w:tcW w:w="6129" w:type="dxa"/>
          </w:tcPr>
          <w:p w14:paraId="793B5A38" w14:textId="77777777" w:rsidR="00EC06DF" w:rsidRDefault="00EC06DF" w:rsidP="004D1F55">
            <w:pPr>
              <w:pStyle w:val="NO"/>
              <w:ind w:left="0" w:firstLine="0"/>
              <w:rPr>
                <w:ins w:id="135" w:author="Linling (Clara)" w:date="2022-09-30T18:33:00Z"/>
                <w:lang w:val="en-US" w:eastAsia="zh-CN"/>
              </w:rPr>
            </w:pPr>
            <w:ins w:id="136" w:author="Linling (Clara)" w:date="2022-09-30T18:33:00Z">
              <w:r>
                <w:rPr>
                  <w:rFonts w:hint="eastAsia"/>
                  <w:lang w:val="en-US" w:eastAsia="zh-CN"/>
                </w:rPr>
                <w:t>This depends on the outcome of coexistence study.</w:t>
              </w:r>
            </w:ins>
          </w:p>
        </w:tc>
      </w:tr>
      <w:tr w:rsidR="00EC06DF" w14:paraId="44153F94" w14:textId="77777777" w:rsidTr="004D1F55">
        <w:trPr>
          <w:ins w:id="137" w:author="Linling (Clara)" w:date="2022-09-30T18:33:00Z"/>
        </w:trPr>
        <w:tc>
          <w:tcPr>
            <w:tcW w:w="3728" w:type="dxa"/>
          </w:tcPr>
          <w:p w14:paraId="426F5133" w14:textId="77777777" w:rsidR="00EC06DF" w:rsidRPr="00442D4B" w:rsidRDefault="00EC06DF" w:rsidP="004D1F55">
            <w:pPr>
              <w:pStyle w:val="NO"/>
              <w:ind w:left="0" w:firstLine="0"/>
              <w:rPr>
                <w:ins w:id="138" w:author="Linling (Clara)" w:date="2022-09-30T18:33:00Z"/>
                <w:b/>
                <w:lang w:val="en-US" w:eastAsia="zh-CN"/>
              </w:rPr>
            </w:pPr>
            <w:ins w:id="139" w:author="Linling (Clara)" w:date="2022-09-30T18:33:00Z">
              <w:r w:rsidRPr="00442D4B">
                <w:rPr>
                  <w:rFonts w:hint="eastAsia"/>
                  <w:b/>
                  <w:lang w:val="en-US" w:eastAsia="zh-CN"/>
                </w:rPr>
                <w:t>Out of band blocking</w:t>
              </w:r>
            </w:ins>
          </w:p>
        </w:tc>
        <w:tc>
          <w:tcPr>
            <w:tcW w:w="6129" w:type="dxa"/>
          </w:tcPr>
          <w:p w14:paraId="438AEF90" w14:textId="77777777" w:rsidR="00EC06DF" w:rsidRDefault="00EC06DF" w:rsidP="004D1F55">
            <w:pPr>
              <w:pStyle w:val="NO"/>
              <w:ind w:left="0" w:firstLine="0"/>
              <w:rPr>
                <w:ins w:id="140" w:author="Linling (Clara)" w:date="2022-09-30T18:33:00Z"/>
                <w:lang w:val="en-US" w:eastAsia="zh-CN"/>
              </w:rPr>
            </w:pPr>
            <w:ins w:id="141" w:author="Linling (Clara)" w:date="2022-09-30T18:33:00Z">
              <w:r>
                <w:rPr>
                  <w:rFonts w:hint="eastAsia"/>
                  <w:lang w:val="en-US" w:eastAsia="zh-CN"/>
                </w:rPr>
                <w:t>To reuse OOBB power level as -15dBm for ATG BS which should be sufficient enough.</w:t>
              </w:r>
            </w:ins>
          </w:p>
        </w:tc>
      </w:tr>
      <w:tr w:rsidR="00EC06DF" w14:paraId="0760651C" w14:textId="77777777" w:rsidTr="004D1F55">
        <w:trPr>
          <w:ins w:id="142" w:author="Linling (Clara)" w:date="2022-09-30T18:33:00Z"/>
        </w:trPr>
        <w:tc>
          <w:tcPr>
            <w:tcW w:w="3728" w:type="dxa"/>
          </w:tcPr>
          <w:p w14:paraId="7E34E98D" w14:textId="77777777" w:rsidR="00EC06DF" w:rsidRPr="00442D4B" w:rsidRDefault="00EC06DF" w:rsidP="004D1F55">
            <w:pPr>
              <w:pStyle w:val="NO"/>
              <w:ind w:left="0" w:firstLine="0"/>
              <w:rPr>
                <w:ins w:id="143" w:author="Linling (Clara)" w:date="2022-09-30T18:33:00Z"/>
                <w:b/>
                <w:lang w:val="en-US" w:eastAsia="zh-CN"/>
              </w:rPr>
            </w:pPr>
            <w:ins w:id="144" w:author="Linling (Clara)" w:date="2022-09-30T18:33:00Z">
              <w:r w:rsidRPr="00442D4B">
                <w:rPr>
                  <w:rFonts w:hint="eastAsia"/>
                  <w:b/>
                  <w:lang w:val="en-US" w:eastAsia="zh-CN"/>
                </w:rPr>
                <w:t>Receiver spurious emission</w:t>
              </w:r>
            </w:ins>
          </w:p>
        </w:tc>
        <w:tc>
          <w:tcPr>
            <w:tcW w:w="6129" w:type="dxa"/>
          </w:tcPr>
          <w:p w14:paraId="4EF0CFCA" w14:textId="77777777" w:rsidR="00EC06DF" w:rsidRDefault="00EC06DF" w:rsidP="004D1F55">
            <w:pPr>
              <w:pStyle w:val="NO"/>
              <w:ind w:left="0" w:firstLine="0"/>
              <w:rPr>
                <w:ins w:id="145" w:author="Linling (Clara)" w:date="2022-09-30T18:33:00Z"/>
                <w:lang w:val="en-US" w:eastAsia="zh-CN"/>
              </w:rPr>
            </w:pPr>
            <w:ins w:id="146" w:author="Linling (Clara)" w:date="2022-09-30T18:33:00Z">
              <w:r>
                <w:rPr>
                  <w:rFonts w:hint="eastAsia"/>
                  <w:lang w:val="en-US" w:eastAsia="zh-CN"/>
                </w:rPr>
                <w:t xml:space="preserve">To reuse the requirements defined in TS 38.104 </w:t>
              </w:r>
            </w:ins>
          </w:p>
        </w:tc>
      </w:tr>
      <w:tr w:rsidR="00EC06DF" w14:paraId="6B6551CF" w14:textId="77777777" w:rsidTr="004D1F55">
        <w:trPr>
          <w:ins w:id="147" w:author="Linling (Clara)" w:date="2022-09-30T18:33:00Z"/>
        </w:trPr>
        <w:tc>
          <w:tcPr>
            <w:tcW w:w="3728" w:type="dxa"/>
          </w:tcPr>
          <w:p w14:paraId="181385CB" w14:textId="77777777" w:rsidR="00EC06DF" w:rsidRPr="00442D4B" w:rsidRDefault="00EC06DF" w:rsidP="004D1F55">
            <w:pPr>
              <w:pStyle w:val="NO"/>
              <w:ind w:left="0" w:firstLine="0"/>
              <w:rPr>
                <w:ins w:id="148" w:author="Linling (Clara)" w:date="2022-09-30T18:33:00Z"/>
                <w:b/>
                <w:lang w:val="en-US" w:eastAsia="zh-CN"/>
              </w:rPr>
            </w:pPr>
            <w:ins w:id="149" w:author="Linling (Clara)" w:date="2022-09-30T18:33:00Z">
              <w:r w:rsidRPr="00442D4B">
                <w:rPr>
                  <w:rFonts w:hint="eastAsia"/>
                  <w:b/>
                  <w:lang w:val="en-US" w:eastAsia="zh-CN"/>
                </w:rPr>
                <w:t>Receiver intermodulation</w:t>
              </w:r>
            </w:ins>
          </w:p>
        </w:tc>
        <w:tc>
          <w:tcPr>
            <w:tcW w:w="6129" w:type="dxa"/>
          </w:tcPr>
          <w:p w14:paraId="40006D13" w14:textId="77777777" w:rsidR="00EC06DF" w:rsidRDefault="00EC06DF" w:rsidP="004D1F55">
            <w:pPr>
              <w:pStyle w:val="NO"/>
              <w:ind w:left="0" w:firstLine="0"/>
              <w:rPr>
                <w:ins w:id="150" w:author="Linling (Clara)" w:date="2022-09-30T18:33:00Z"/>
                <w:lang w:val="en-US" w:eastAsia="zh-CN"/>
              </w:rPr>
            </w:pPr>
            <w:ins w:id="151" w:author="Linling (Clara)" w:date="2022-09-30T18:33:00Z">
              <w:r>
                <w:rPr>
                  <w:rFonts w:hint="eastAsia"/>
                  <w:lang w:val="en-US" w:eastAsia="zh-CN"/>
                </w:rPr>
                <w:t>Similar as transmitter intermodulation requirements, not applicable since it</w:t>
              </w:r>
              <w:r>
                <w:rPr>
                  <w:lang w:val="en-US" w:eastAsia="zh-CN"/>
                </w:rPr>
                <w:t>’</w:t>
              </w:r>
              <w:r>
                <w:rPr>
                  <w:rFonts w:hint="eastAsia"/>
                  <w:lang w:val="en-US" w:eastAsia="zh-CN"/>
                </w:rPr>
                <w:t xml:space="preserve">s supposed to have no surrounding interfering </w:t>
              </w:r>
              <w:proofErr w:type="spellStart"/>
              <w:r>
                <w:rPr>
                  <w:rFonts w:hint="eastAsia"/>
                  <w:lang w:val="en-US" w:eastAsia="zh-CN"/>
                </w:rPr>
                <w:t>gNB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next to </w:t>
              </w:r>
              <w:proofErr w:type="spellStart"/>
              <w:r>
                <w:rPr>
                  <w:rFonts w:hint="eastAsia"/>
                  <w:lang w:val="en-US" w:eastAsia="zh-CN"/>
                </w:rPr>
                <w:t>gNB</w:t>
              </w:r>
              <w:proofErr w:type="spellEnd"/>
            </w:ins>
          </w:p>
        </w:tc>
      </w:tr>
      <w:tr w:rsidR="00EC06DF" w14:paraId="7316669A" w14:textId="77777777" w:rsidTr="004D1F55">
        <w:trPr>
          <w:ins w:id="152" w:author="Linling (Clara)" w:date="2022-09-30T18:33:00Z"/>
        </w:trPr>
        <w:tc>
          <w:tcPr>
            <w:tcW w:w="3728" w:type="dxa"/>
          </w:tcPr>
          <w:p w14:paraId="29005F39" w14:textId="77777777" w:rsidR="00EC06DF" w:rsidRPr="00442D4B" w:rsidRDefault="00EC06DF" w:rsidP="004D1F55">
            <w:pPr>
              <w:pStyle w:val="NO"/>
              <w:ind w:left="0" w:firstLine="0"/>
              <w:rPr>
                <w:ins w:id="153" w:author="Linling (Clara)" w:date="2022-09-30T18:33:00Z"/>
                <w:b/>
                <w:lang w:val="en-US" w:eastAsia="zh-CN"/>
              </w:rPr>
            </w:pPr>
            <w:ins w:id="154" w:author="Linling (Clara)" w:date="2022-09-30T18:33:00Z">
              <w:r w:rsidRPr="00442D4B">
                <w:rPr>
                  <w:rFonts w:hint="eastAsia"/>
                  <w:b/>
                  <w:lang w:val="en-US" w:eastAsia="zh-CN"/>
                </w:rPr>
                <w:lastRenderedPageBreak/>
                <w:t>In-channel selectivity</w:t>
              </w:r>
            </w:ins>
          </w:p>
        </w:tc>
        <w:tc>
          <w:tcPr>
            <w:tcW w:w="6129" w:type="dxa"/>
          </w:tcPr>
          <w:p w14:paraId="0E51CC47" w14:textId="77777777" w:rsidR="00EC06DF" w:rsidRPr="00442D4B" w:rsidRDefault="00EC06DF" w:rsidP="004D1F55">
            <w:pPr>
              <w:pStyle w:val="NO"/>
              <w:ind w:left="0" w:firstLine="0"/>
              <w:rPr>
                <w:ins w:id="155" w:author="Linling (Clara)" w:date="2022-09-30T18:33:00Z"/>
                <w:lang w:val="en-US" w:eastAsia="zh-CN"/>
              </w:rPr>
            </w:pPr>
            <w:ins w:id="156" w:author="Linling (Clara)" w:date="2022-09-30T18:33:00Z">
              <w:r>
                <w:rPr>
                  <w:rFonts w:hint="eastAsia"/>
                  <w:lang w:val="en-US" w:eastAsia="zh-CN"/>
                </w:rPr>
                <w:t xml:space="preserve">Similar as dynamic range requirements, the </w:t>
              </w:r>
              <w:proofErr w:type="spellStart"/>
              <w:r>
                <w:rPr>
                  <w:rFonts w:hint="eastAsia"/>
                  <w:lang w:val="en-US" w:eastAsia="zh-CN"/>
                </w:rPr>
                <w:t>IoT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of ATG BS is supposed to quite low compared with </w:t>
              </w:r>
              <w:proofErr w:type="spellStart"/>
              <w:r>
                <w:rPr>
                  <w:rFonts w:hint="eastAsia"/>
                  <w:lang w:val="en-US" w:eastAsia="zh-CN"/>
                </w:rPr>
                <w:t>IoT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level of the legacy TN BS, it</w:t>
              </w:r>
              <w:r>
                <w:rPr>
                  <w:lang w:val="en-US" w:eastAsia="zh-CN"/>
                </w:rPr>
                <w:t>’</w:t>
              </w:r>
              <w:r>
                <w:rPr>
                  <w:rFonts w:hint="eastAsia"/>
                  <w:lang w:val="en-US" w:eastAsia="zh-CN"/>
                </w:rPr>
                <w:t>s sufficient to reuse the existing requirement for Wide Area BS defined in TS 38.104.</w:t>
              </w:r>
            </w:ins>
          </w:p>
        </w:tc>
      </w:tr>
    </w:tbl>
    <w:p w14:paraId="365032A8" w14:textId="77777777" w:rsidR="00EC06DF" w:rsidRPr="00EC06DF" w:rsidRDefault="00EC06DF" w:rsidP="00461186">
      <w:pPr>
        <w:ind w:left="284" w:firstLine="1"/>
        <w:jc w:val="center"/>
        <w:rPr>
          <w:rFonts w:hint="eastAsia"/>
          <w:i/>
          <w:color w:val="0000FF"/>
        </w:rPr>
      </w:pPr>
    </w:p>
    <w:p w14:paraId="00C81AA4" w14:textId="77777777" w:rsidR="00461186" w:rsidRPr="00CE5434" w:rsidRDefault="00461186" w:rsidP="00461186">
      <w:pPr>
        <w:ind w:left="284" w:firstLine="1"/>
        <w:jc w:val="center"/>
        <w:rPr>
          <w:i/>
          <w:color w:val="0000FF"/>
        </w:rPr>
      </w:pPr>
      <w:r w:rsidRPr="00884AD0">
        <w:rPr>
          <w:i/>
          <w:color w:val="0000FF"/>
        </w:rPr>
        <w:t>&lt;</w:t>
      </w:r>
      <w:r w:rsidRPr="00884AD0">
        <w:rPr>
          <w:rFonts w:eastAsia="MS Mincho" w:hint="eastAsia"/>
          <w:i/>
          <w:color w:val="0000FF"/>
          <w:lang w:eastAsia="ja-JP"/>
        </w:rPr>
        <w:t>Unchanged sections omitted</w:t>
      </w:r>
      <w:r w:rsidRPr="00884AD0">
        <w:rPr>
          <w:i/>
          <w:color w:val="0000FF"/>
        </w:rPr>
        <w:t>&gt;</w:t>
      </w:r>
    </w:p>
    <w:p w14:paraId="17B2A7C0" w14:textId="77777777" w:rsidR="00461186" w:rsidRPr="00686838" w:rsidRDefault="00461186" w:rsidP="00461186">
      <w:r w:rsidRPr="00397B1F">
        <w:rPr>
          <w:b/>
          <w:bCs/>
          <w:color w:val="FF0000"/>
          <w:sz w:val="36"/>
          <w:lang w:val="en-US"/>
        </w:rPr>
        <w:t xml:space="preserve">----- </w:t>
      </w:r>
      <w:r>
        <w:rPr>
          <w:b/>
          <w:bCs/>
          <w:color w:val="FF0000"/>
          <w:sz w:val="36"/>
          <w:lang w:val="en-US"/>
        </w:rPr>
        <w:t>End</w:t>
      </w:r>
      <w:r w:rsidRPr="00397B1F">
        <w:rPr>
          <w:rFonts w:hint="eastAsia"/>
          <w:b/>
          <w:bCs/>
          <w:color w:val="FF0000"/>
          <w:sz w:val="36"/>
          <w:lang w:val="en-US"/>
        </w:rPr>
        <w:t xml:space="preserve"> of TP</w:t>
      </w:r>
      <w:r w:rsidRPr="00397B1F">
        <w:rPr>
          <w:b/>
          <w:bCs/>
          <w:color w:val="FF0000"/>
          <w:sz w:val="36"/>
          <w:lang w:val="en-US"/>
        </w:rPr>
        <w:t xml:space="preserve"> -----</w:t>
      </w:r>
    </w:p>
    <w:p w14:paraId="58FE8116" w14:textId="77777777" w:rsidR="00C265CB" w:rsidRPr="00C265CB" w:rsidRDefault="00C265CB" w:rsidP="00A1360C">
      <w:pPr>
        <w:rPr>
          <w:lang w:val="en-US"/>
        </w:rPr>
      </w:pPr>
    </w:p>
    <w:sectPr w:rsidR="00C265CB" w:rsidRPr="00C265CB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32ED5A" w14:textId="77777777" w:rsidR="007222E6" w:rsidRDefault="007222E6">
      <w:pPr>
        <w:spacing w:after="0"/>
      </w:pPr>
      <w:r>
        <w:separator/>
      </w:r>
    </w:p>
  </w:endnote>
  <w:endnote w:type="continuationSeparator" w:id="0">
    <w:p w14:paraId="68D0CA71" w14:textId="77777777" w:rsidR="007222E6" w:rsidRDefault="007222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15CF06" w14:textId="77777777" w:rsidR="00E40DAE" w:rsidRDefault="00E40DAE" w:rsidP="007A0DBC">
    <w:pPr>
      <w:pStyle w:val="a3"/>
      <w:tabs>
        <w:tab w:val="center" w:pos="4820"/>
        <w:tab w:val="right" w:pos="9639"/>
      </w:tabs>
      <w:jc w:val="left"/>
    </w:pPr>
    <w:r>
      <w:tab/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EC06DF">
      <w:rPr>
        <w:rStyle w:val="a5"/>
      </w:rPr>
      <w:t>2</w:t>
    </w:r>
    <w:r>
      <w:rPr>
        <w:rStyle w:val="a5"/>
      </w:rPr>
      <w:fldChar w:fldCharType="end"/>
    </w:r>
    <w:r>
      <w:rPr>
        <w:rStyle w:val="a5"/>
      </w:rPr>
      <w:t>/</w:t>
    </w:r>
    <w:r>
      <w:rPr>
        <w:rStyle w:val="a5"/>
      </w:rPr>
      <w:fldChar w:fldCharType="begin"/>
    </w:r>
    <w:r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EC06DF">
      <w:rPr>
        <w:rStyle w:val="a5"/>
      </w:rPr>
      <w:t>3</w:t>
    </w:r>
    <w:r>
      <w:rPr>
        <w:rStyle w:val="a5"/>
      </w:rPr>
      <w:fldChar w:fldCharType="end"/>
    </w: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2C6704" w14:textId="77777777" w:rsidR="007222E6" w:rsidRDefault="007222E6">
      <w:pPr>
        <w:spacing w:after="0"/>
      </w:pPr>
      <w:r>
        <w:separator/>
      </w:r>
    </w:p>
  </w:footnote>
  <w:footnote w:type="continuationSeparator" w:id="0">
    <w:p w14:paraId="5EFE8519" w14:textId="77777777" w:rsidR="007222E6" w:rsidRDefault="007222E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5C52C3" w14:textId="77777777" w:rsidR="00E40DAE" w:rsidRDefault="00E40DA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8643C"/>
    <w:multiLevelType w:val="hybridMultilevel"/>
    <w:tmpl w:val="BEAC69B0"/>
    <w:lvl w:ilvl="0" w:tplc="A43C15A6">
      <w:start w:val="1"/>
      <w:numFmt w:val="lowerLetter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AC0D84"/>
    <w:multiLevelType w:val="hybridMultilevel"/>
    <w:tmpl w:val="7B46C6C4"/>
    <w:lvl w:ilvl="0" w:tplc="BFC6C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36F6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0603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662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CED2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A038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E82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65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56C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8E420D"/>
    <w:multiLevelType w:val="hybridMultilevel"/>
    <w:tmpl w:val="679C66F2"/>
    <w:lvl w:ilvl="0" w:tplc="E196F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56D7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725E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6855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FE76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669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EC03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049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068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D35DF5"/>
    <w:multiLevelType w:val="hybridMultilevel"/>
    <w:tmpl w:val="7E18D468"/>
    <w:lvl w:ilvl="0" w:tplc="551A35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BE7F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007D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24DB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7450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2BA8A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282A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FEEF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120A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F76CA5"/>
    <w:multiLevelType w:val="hybridMultilevel"/>
    <w:tmpl w:val="A746AFB6"/>
    <w:lvl w:ilvl="0" w:tplc="45646F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AACC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58AD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70EC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0D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081F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5408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2CEB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58E1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051DB5"/>
    <w:multiLevelType w:val="hybridMultilevel"/>
    <w:tmpl w:val="D626F9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C6DA1A48">
      <w:numFmt w:val="bullet"/>
      <w:lvlText w:val="-"/>
      <w:lvlJc w:val="left"/>
      <w:pPr>
        <w:ind w:left="1260" w:hanging="420"/>
      </w:pPr>
      <w:rPr>
        <w:rFonts w:ascii="Arial" w:eastAsia="MS Mincho" w:hAnsi="Arial" w:cs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22E30D0A"/>
    <w:multiLevelType w:val="hybridMultilevel"/>
    <w:tmpl w:val="A8321C78"/>
    <w:lvl w:ilvl="0" w:tplc="DEAE67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5352D4B"/>
    <w:multiLevelType w:val="hybridMultilevel"/>
    <w:tmpl w:val="8DA09C6C"/>
    <w:lvl w:ilvl="0" w:tplc="456CA5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1C0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D82F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58DB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36C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40F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3AA6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945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269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5461F0E"/>
    <w:multiLevelType w:val="hybridMultilevel"/>
    <w:tmpl w:val="1E8C621E"/>
    <w:lvl w:ilvl="0" w:tplc="AEAA4696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7C5022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AE50BA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DA245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3AFD9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72E37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16302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0A035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9A119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2D12DD"/>
    <w:multiLevelType w:val="hybridMultilevel"/>
    <w:tmpl w:val="CCC8D4D6"/>
    <w:lvl w:ilvl="0" w:tplc="CC50B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F803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D60A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1E5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D00F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101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40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5E06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06C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FF17D13"/>
    <w:multiLevelType w:val="hybridMultilevel"/>
    <w:tmpl w:val="28AA7296"/>
    <w:lvl w:ilvl="0" w:tplc="C6DA1A48">
      <w:numFmt w:val="bullet"/>
      <w:lvlText w:val="-"/>
      <w:lvlJc w:val="left"/>
      <w:pPr>
        <w:ind w:left="844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13" w15:restartNumberingAfterBreak="0">
    <w:nsid w:val="370D1EAE"/>
    <w:multiLevelType w:val="hybridMultilevel"/>
    <w:tmpl w:val="792629E6"/>
    <w:lvl w:ilvl="0" w:tplc="EFD432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DCA40B1"/>
    <w:multiLevelType w:val="hybridMultilevel"/>
    <w:tmpl w:val="07F23D0A"/>
    <w:lvl w:ilvl="0" w:tplc="0344C1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D43C94"/>
    <w:multiLevelType w:val="hybridMultilevel"/>
    <w:tmpl w:val="66A8C3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B50F51"/>
    <w:multiLevelType w:val="hybridMultilevel"/>
    <w:tmpl w:val="80E42AF8"/>
    <w:lvl w:ilvl="0" w:tplc="CD04A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412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707D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F8D0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7AA1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04CD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FC35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A6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4AB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8AC19D9"/>
    <w:multiLevelType w:val="hybridMultilevel"/>
    <w:tmpl w:val="CA9A10D8"/>
    <w:lvl w:ilvl="0" w:tplc="81E220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1EB45F2"/>
    <w:multiLevelType w:val="hybridMultilevel"/>
    <w:tmpl w:val="29F858B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572A30"/>
    <w:multiLevelType w:val="hybridMultilevel"/>
    <w:tmpl w:val="41AA929C"/>
    <w:lvl w:ilvl="0" w:tplc="0BC6F5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3CEE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A690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846D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C8C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9E42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1A38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7659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249D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9331219"/>
    <w:multiLevelType w:val="hybridMultilevel"/>
    <w:tmpl w:val="0990356E"/>
    <w:lvl w:ilvl="0" w:tplc="6BE2363A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CD150C1"/>
    <w:multiLevelType w:val="hybridMultilevel"/>
    <w:tmpl w:val="6A78F2F4"/>
    <w:lvl w:ilvl="0" w:tplc="FBC0A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AB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0AC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D4F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8FD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262B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C4D4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8C0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54F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2E86E3B"/>
    <w:multiLevelType w:val="hybridMultilevel"/>
    <w:tmpl w:val="A7E8E7E4"/>
    <w:lvl w:ilvl="0" w:tplc="041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5533A3E"/>
    <w:multiLevelType w:val="hybridMultilevel"/>
    <w:tmpl w:val="4BD23616"/>
    <w:lvl w:ilvl="0" w:tplc="5768B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20B0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6A5A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C0B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D80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544B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A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DEF3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805E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E8513AF"/>
    <w:multiLevelType w:val="hybridMultilevel"/>
    <w:tmpl w:val="8FAE8980"/>
    <w:lvl w:ilvl="0" w:tplc="5E766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BE6B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E06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427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16F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789F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064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08AF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3A2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"/>
  </w:num>
  <w:num w:numId="3">
    <w:abstractNumId w:val="6"/>
  </w:num>
  <w:num w:numId="4">
    <w:abstractNumId w:val="21"/>
  </w:num>
  <w:num w:numId="5">
    <w:abstractNumId w:val="14"/>
  </w:num>
  <w:num w:numId="6">
    <w:abstractNumId w:val="7"/>
  </w:num>
  <w:num w:numId="7">
    <w:abstractNumId w:val="8"/>
  </w:num>
  <w:num w:numId="8">
    <w:abstractNumId w:val="25"/>
  </w:num>
  <w:num w:numId="9">
    <w:abstractNumId w:val="11"/>
  </w:num>
  <w:num w:numId="10">
    <w:abstractNumId w:val="24"/>
  </w:num>
  <w:num w:numId="11">
    <w:abstractNumId w:val="16"/>
  </w:num>
  <w:num w:numId="12">
    <w:abstractNumId w:val="13"/>
  </w:num>
  <w:num w:numId="13">
    <w:abstractNumId w:val="0"/>
  </w:num>
  <w:num w:numId="14">
    <w:abstractNumId w:val="17"/>
  </w:num>
  <w:num w:numId="15">
    <w:abstractNumId w:val="12"/>
  </w:num>
  <w:num w:numId="16">
    <w:abstractNumId w:val="9"/>
  </w:num>
  <w:num w:numId="17">
    <w:abstractNumId w:val="22"/>
  </w:num>
  <w:num w:numId="18">
    <w:abstractNumId w:val="5"/>
  </w:num>
  <w:num w:numId="19">
    <w:abstractNumId w:val="2"/>
  </w:num>
  <w:num w:numId="20">
    <w:abstractNumId w:val="20"/>
  </w:num>
  <w:num w:numId="21">
    <w:abstractNumId w:val="10"/>
  </w:num>
  <w:num w:numId="22">
    <w:abstractNumId w:val="3"/>
  </w:num>
  <w:num w:numId="23">
    <w:abstractNumId w:val="4"/>
  </w:num>
  <w:num w:numId="24">
    <w:abstractNumId w:val="15"/>
  </w:num>
  <w:num w:numId="25">
    <w:abstractNumId w:val="23"/>
  </w:num>
  <w:num w:numId="26">
    <w:abstractNumId w:val="19"/>
  </w:num>
  <w:num w:numId="27">
    <w:abstractNumId w:val="21"/>
  </w:num>
  <w:num w:numId="28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nling (Clara)">
    <w15:presenceInfo w15:providerId="AD" w15:userId="S-1-5-21-147214757-305610072-1517763936-4212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28"/>
    <w:rsid w:val="00016794"/>
    <w:rsid w:val="00023163"/>
    <w:rsid w:val="00023546"/>
    <w:rsid w:val="00024A50"/>
    <w:rsid w:val="000278CA"/>
    <w:rsid w:val="00031583"/>
    <w:rsid w:val="00033282"/>
    <w:rsid w:val="00040C3F"/>
    <w:rsid w:val="00044321"/>
    <w:rsid w:val="00045C74"/>
    <w:rsid w:val="00052999"/>
    <w:rsid w:val="00053E7B"/>
    <w:rsid w:val="000572B2"/>
    <w:rsid w:val="00067C32"/>
    <w:rsid w:val="00074EDB"/>
    <w:rsid w:val="00082E91"/>
    <w:rsid w:val="00086BC5"/>
    <w:rsid w:val="00092764"/>
    <w:rsid w:val="000A355F"/>
    <w:rsid w:val="000A44FD"/>
    <w:rsid w:val="000B10D3"/>
    <w:rsid w:val="000B1C55"/>
    <w:rsid w:val="000B56C4"/>
    <w:rsid w:val="000B5B79"/>
    <w:rsid w:val="000B7715"/>
    <w:rsid w:val="000C32DA"/>
    <w:rsid w:val="000C36B0"/>
    <w:rsid w:val="000D5668"/>
    <w:rsid w:val="000D70BE"/>
    <w:rsid w:val="000E042E"/>
    <w:rsid w:val="000E788D"/>
    <w:rsid w:val="000F1DE2"/>
    <w:rsid w:val="001243D4"/>
    <w:rsid w:val="00137F32"/>
    <w:rsid w:val="00142FFC"/>
    <w:rsid w:val="00146EA5"/>
    <w:rsid w:val="00151797"/>
    <w:rsid w:val="00160A09"/>
    <w:rsid w:val="0016346F"/>
    <w:rsid w:val="001660E2"/>
    <w:rsid w:val="00167BBA"/>
    <w:rsid w:val="001912FE"/>
    <w:rsid w:val="0019192A"/>
    <w:rsid w:val="001A187D"/>
    <w:rsid w:val="001A78A6"/>
    <w:rsid w:val="001C06A4"/>
    <w:rsid w:val="001C109B"/>
    <w:rsid w:val="001C33EC"/>
    <w:rsid w:val="001D3C8A"/>
    <w:rsid w:val="001E28D7"/>
    <w:rsid w:val="001E5C01"/>
    <w:rsid w:val="001F7A8C"/>
    <w:rsid w:val="00214290"/>
    <w:rsid w:val="00217553"/>
    <w:rsid w:val="0023118E"/>
    <w:rsid w:val="0023127E"/>
    <w:rsid w:val="002318C4"/>
    <w:rsid w:val="00232D79"/>
    <w:rsid w:val="00240AFE"/>
    <w:rsid w:val="002449DA"/>
    <w:rsid w:val="0024633A"/>
    <w:rsid w:val="00247195"/>
    <w:rsid w:val="00270443"/>
    <w:rsid w:val="0027099B"/>
    <w:rsid w:val="002771E0"/>
    <w:rsid w:val="0028308D"/>
    <w:rsid w:val="00284117"/>
    <w:rsid w:val="00286F0E"/>
    <w:rsid w:val="0029337D"/>
    <w:rsid w:val="00296926"/>
    <w:rsid w:val="002A16A7"/>
    <w:rsid w:val="002B4BB0"/>
    <w:rsid w:val="002C0E74"/>
    <w:rsid w:val="002C5946"/>
    <w:rsid w:val="002E6497"/>
    <w:rsid w:val="002E6D4A"/>
    <w:rsid w:val="002F18AC"/>
    <w:rsid w:val="002F24D9"/>
    <w:rsid w:val="002F7353"/>
    <w:rsid w:val="00326D09"/>
    <w:rsid w:val="00334A0E"/>
    <w:rsid w:val="003439E9"/>
    <w:rsid w:val="0035642C"/>
    <w:rsid w:val="003617EA"/>
    <w:rsid w:val="0037723D"/>
    <w:rsid w:val="003773BF"/>
    <w:rsid w:val="00385453"/>
    <w:rsid w:val="003A1C9E"/>
    <w:rsid w:val="003A4DE3"/>
    <w:rsid w:val="003A5198"/>
    <w:rsid w:val="003A690E"/>
    <w:rsid w:val="003C08F2"/>
    <w:rsid w:val="003C0F39"/>
    <w:rsid w:val="003D61CB"/>
    <w:rsid w:val="003D6EEB"/>
    <w:rsid w:val="003E4A94"/>
    <w:rsid w:val="0040474D"/>
    <w:rsid w:val="0041043E"/>
    <w:rsid w:val="00411CC0"/>
    <w:rsid w:val="00412F23"/>
    <w:rsid w:val="00414980"/>
    <w:rsid w:val="00420914"/>
    <w:rsid w:val="00424715"/>
    <w:rsid w:val="00425BEF"/>
    <w:rsid w:val="0043614E"/>
    <w:rsid w:val="004374D9"/>
    <w:rsid w:val="00442D4B"/>
    <w:rsid w:val="00461186"/>
    <w:rsid w:val="00475E73"/>
    <w:rsid w:val="004926FF"/>
    <w:rsid w:val="00496C10"/>
    <w:rsid w:val="004A4CFA"/>
    <w:rsid w:val="004A66D6"/>
    <w:rsid w:val="004A6807"/>
    <w:rsid w:val="004C3B48"/>
    <w:rsid w:val="004E5A1D"/>
    <w:rsid w:val="004F20E2"/>
    <w:rsid w:val="004F5872"/>
    <w:rsid w:val="0050124C"/>
    <w:rsid w:val="00503817"/>
    <w:rsid w:val="00512FAA"/>
    <w:rsid w:val="005136DD"/>
    <w:rsid w:val="00516B44"/>
    <w:rsid w:val="00523791"/>
    <w:rsid w:val="005257D0"/>
    <w:rsid w:val="00531C94"/>
    <w:rsid w:val="005419A0"/>
    <w:rsid w:val="00552688"/>
    <w:rsid w:val="00554D8C"/>
    <w:rsid w:val="00557262"/>
    <w:rsid w:val="00557557"/>
    <w:rsid w:val="005579B3"/>
    <w:rsid w:val="00557A48"/>
    <w:rsid w:val="00557F4F"/>
    <w:rsid w:val="00570829"/>
    <w:rsid w:val="00570CB1"/>
    <w:rsid w:val="00573026"/>
    <w:rsid w:val="00575394"/>
    <w:rsid w:val="00583202"/>
    <w:rsid w:val="005856CE"/>
    <w:rsid w:val="00593BF2"/>
    <w:rsid w:val="00594D53"/>
    <w:rsid w:val="0059562A"/>
    <w:rsid w:val="005A34F3"/>
    <w:rsid w:val="005A5EEB"/>
    <w:rsid w:val="005A78FA"/>
    <w:rsid w:val="005B5A05"/>
    <w:rsid w:val="005C223C"/>
    <w:rsid w:val="005E5E7D"/>
    <w:rsid w:val="005E6206"/>
    <w:rsid w:val="005F0938"/>
    <w:rsid w:val="005F22B5"/>
    <w:rsid w:val="005F40B8"/>
    <w:rsid w:val="005F65CF"/>
    <w:rsid w:val="006037C3"/>
    <w:rsid w:val="00605E27"/>
    <w:rsid w:val="00607ED5"/>
    <w:rsid w:val="006110F4"/>
    <w:rsid w:val="00615CD1"/>
    <w:rsid w:val="00616F35"/>
    <w:rsid w:val="00630821"/>
    <w:rsid w:val="00630C69"/>
    <w:rsid w:val="00634292"/>
    <w:rsid w:val="0063799F"/>
    <w:rsid w:val="00642565"/>
    <w:rsid w:val="00644608"/>
    <w:rsid w:val="00645C82"/>
    <w:rsid w:val="00663821"/>
    <w:rsid w:val="00681C92"/>
    <w:rsid w:val="00683A96"/>
    <w:rsid w:val="00687E7C"/>
    <w:rsid w:val="00691355"/>
    <w:rsid w:val="006C1C6C"/>
    <w:rsid w:val="006C439B"/>
    <w:rsid w:val="006C4C7A"/>
    <w:rsid w:val="006C7B43"/>
    <w:rsid w:val="006D08AA"/>
    <w:rsid w:val="006D40FE"/>
    <w:rsid w:val="006E0EC7"/>
    <w:rsid w:val="006E4C8A"/>
    <w:rsid w:val="006E723E"/>
    <w:rsid w:val="0070602F"/>
    <w:rsid w:val="00706A33"/>
    <w:rsid w:val="00720C28"/>
    <w:rsid w:val="007222E6"/>
    <w:rsid w:val="007226CC"/>
    <w:rsid w:val="00730F1C"/>
    <w:rsid w:val="00736DA1"/>
    <w:rsid w:val="0074253E"/>
    <w:rsid w:val="007475E9"/>
    <w:rsid w:val="00750112"/>
    <w:rsid w:val="007622A5"/>
    <w:rsid w:val="00776C0A"/>
    <w:rsid w:val="00781757"/>
    <w:rsid w:val="00786CBF"/>
    <w:rsid w:val="007941A6"/>
    <w:rsid w:val="007976B0"/>
    <w:rsid w:val="007A0C9E"/>
    <w:rsid w:val="007A0DBC"/>
    <w:rsid w:val="007A2DB6"/>
    <w:rsid w:val="007A5266"/>
    <w:rsid w:val="007D6A46"/>
    <w:rsid w:val="007E2433"/>
    <w:rsid w:val="007F75AF"/>
    <w:rsid w:val="0080423A"/>
    <w:rsid w:val="008051DE"/>
    <w:rsid w:val="00805F43"/>
    <w:rsid w:val="00811661"/>
    <w:rsid w:val="00826755"/>
    <w:rsid w:val="00830608"/>
    <w:rsid w:val="008321EC"/>
    <w:rsid w:val="00835D0C"/>
    <w:rsid w:val="008456C8"/>
    <w:rsid w:val="008528E0"/>
    <w:rsid w:val="0085401B"/>
    <w:rsid w:val="00860520"/>
    <w:rsid w:val="008667A8"/>
    <w:rsid w:val="00866E9F"/>
    <w:rsid w:val="008708DD"/>
    <w:rsid w:val="0087124C"/>
    <w:rsid w:val="00871A33"/>
    <w:rsid w:val="00871C70"/>
    <w:rsid w:val="0087306A"/>
    <w:rsid w:val="0088247D"/>
    <w:rsid w:val="00882539"/>
    <w:rsid w:val="008839F2"/>
    <w:rsid w:val="008848B2"/>
    <w:rsid w:val="0089053C"/>
    <w:rsid w:val="008A244A"/>
    <w:rsid w:val="008A4CA0"/>
    <w:rsid w:val="008C57F4"/>
    <w:rsid w:val="008D7CFF"/>
    <w:rsid w:val="008E6E8E"/>
    <w:rsid w:val="00905CC6"/>
    <w:rsid w:val="009138B3"/>
    <w:rsid w:val="00932E42"/>
    <w:rsid w:val="009354A7"/>
    <w:rsid w:val="0094011F"/>
    <w:rsid w:val="00951520"/>
    <w:rsid w:val="009547E2"/>
    <w:rsid w:val="009570EE"/>
    <w:rsid w:val="00963DE4"/>
    <w:rsid w:val="00965645"/>
    <w:rsid w:val="00977D98"/>
    <w:rsid w:val="0099594A"/>
    <w:rsid w:val="00996651"/>
    <w:rsid w:val="009A39B8"/>
    <w:rsid w:val="009A44E3"/>
    <w:rsid w:val="009A7AFB"/>
    <w:rsid w:val="009A7E40"/>
    <w:rsid w:val="009B12C4"/>
    <w:rsid w:val="009B2701"/>
    <w:rsid w:val="009B2F52"/>
    <w:rsid w:val="009C713D"/>
    <w:rsid w:val="009E782E"/>
    <w:rsid w:val="00A01EAA"/>
    <w:rsid w:val="00A033F5"/>
    <w:rsid w:val="00A1360C"/>
    <w:rsid w:val="00A14183"/>
    <w:rsid w:val="00A157DC"/>
    <w:rsid w:val="00A24F2D"/>
    <w:rsid w:val="00A3040E"/>
    <w:rsid w:val="00A32A04"/>
    <w:rsid w:val="00A454A9"/>
    <w:rsid w:val="00A51C9F"/>
    <w:rsid w:val="00A52729"/>
    <w:rsid w:val="00A60BBE"/>
    <w:rsid w:val="00A60CEA"/>
    <w:rsid w:val="00A63266"/>
    <w:rsid w:val="00A63468"/>
    <w:rsid w:val="00A73971"/>
    <w:rsid w:val="00A84772"/>
    <w:rsid w:val="00A96183"/>
    <w:rsid w:val="00AA1000"/>
    <w:rsid w:val="00AB5E56"/>
    <w:rsid w:val="00AC30D5"/>
    <w:rsid w:val="00AC7EB0"/>
    <w:rsid w:val="00AD0C4B"/>
    <w:rsid w:val="00AD0CCA"/>
    <w:rsid w:val="00AE1C53"/>
    <w:rsid w:val="00AF202A"/>
    <w:rsid w:val="00B06D61"/>
    <w:rsid w:val="00B07E94"/>
    <w:rsid w:val="00B2513D"/>
    <w:rsid w:val="00B30C3A"/>
    <w:rsid w:val="00B33E99"/>
    <w:rsid w:val="00B45D7C"/>
    <w:rsid w:val="00B51671"/>
    <w:rsid w:val="00B614ED"/>
    <w:rsid w:val="00B62B6E"/>
    <w:rsid w:val="00B6436F"/>
    <w:rsid w:val="00B6648E"/>
    <w:rsid w:val="00B701AA"/>
    <w:rsid w:val="00B87CC5"/>
    <w:rsid w:val="00B90381"/>
    <w:rsid w:val="00B9069B"/>
    <w:rsid w:val="00B9639D"/>
    <w:rsid w:val="00BB5628"/>
    <w:rsid w:val="00BC5B7A"/>
    <w:rsid w:val="00BD46C9"/>
    <w:rsid w:val="00BE0941"/>
    <w:rsid w:val="00BE58EA"/>
    <w:rsid w:val="00BF0C76"/>
    <w:rsid w:val="00BF7B21"/>
    <w:rsid w:val="00C023A1"/>
    <w:rsid w:val="00C03367"/>
    <w:rsid w:val="00C03A23"/>
    <w:rsid w:val="00C14FCB"/>
    <w:rsid w:val="00C16FAE"/>
    <w:rsid w:val="00C21A70"/>
    <w:rsid w:val="00C230ED"/>
    <w:rsid w:val="00C265CB"/>
    <w:rsid w:val="00C31B66"/>
    <w:rsid w:val="00C36459"/>
    <w:rsid w:val="00C450D9"/>
    <w:rsid w:val="00C668E4"/>
    <w:rsid w:val="00C76DF0"/>
    <w:rsid w:val="00C82701"/>
    <w:rsid w:val="00C84EB3"/>
    <w:rsid w:val="00C86DA9"/>
    <w:rsid w:val="00C90FF3"/>
    <w:rsid w:val="00C93D20"/>
    <w:rsid w:val="00CA4E00"/>
    <w:rsid w:val="00CB0BAE"/>
    <w:rsid w:val="00CC43E7"/>
    <w:rsid w:val="00CD532A"/>
    <w:rsid w:val="00CE16BD"/>
    <w:rsid w:val="00CE28AC"/>
    <w:rsid w:val="00D0123E"/>
    <w:rsid w:val="00D13C7D"/>
    <w:rsid w:val="00D155ED"/>
    <w:rsid w:val="00D22D3C"/>
    <w:rsid w:val="00D31071"/>
    <w:rsid w:val="00D36A20"/>
    <w:rsid w:val="00D42EAE"/>
    <w:rsid w:val="00D45ED7"/>
    <w:rsid w:val="00D5174B"/>
    <w:rsid w:val="00D6471D"/>
    <w:rsid w:val="00D70A24"/>
    <w:rsid w:val="00D71C92"/>
    <w:rsid w:val="00D73330"/>
    <w:rsid w:val="00D8120F"/>
    <w:rsid w:val="00D831EA"/>
    <w:rsid w:val="00D836CD"/>
    <w:rsid w:val="00D8425B"/>
    <w:rsid w:val="00D913C3"/>
    <w:rsid w:val="00D954A4"/>
    <w:rsid w:val="00D96BF9"/>
    <w:rsid w:val="00DA45DB"/>
    <w:rsid w:val="00DB2982"/>
    <w:rsid w:val="00DB5D97"/>
    <w:rsid w:val="00DC59A0"/>
    <w:rsid w:val="00DE0A01"/>
    <w:rsid w:val="00DE0A4D"/>
    <w:rsid w:val="00DE6231"/>
    <w:rsid w:val="00E16F64"/>
    <w:rsid w:val="00E2423C"/>
    <w:rsid w:val="00E34473"/>
    <w:rsid w:val="00E40DAE"/>
    <w:rsid w:val="00E413D4"/>
    <w:rsid w:val="00E42AE8"/>
    <w:rsid w:val="00E42F5E"/>
    <w:rsid w:val="00E437B0"/>
    <w:rsid w:val="00E5380E"/>
    <w:rsid w:val="00E563A9"/>
    <w:rsid w:val="00E57DD0"/>
    <w:rsid w:val="00E60DFD"/>
    <w:rsid w:val="00E66CA9"/>
    <w:rsid w:val="00E66FF2"/>
    <w:rsid w:val="00E819EA"/>
    <w:rsid w:val="00E84477"/>
    <w:rsid w:val="00E86EEF"/>
    <w:rsid w:val="00E9062F"/>
    <w:rsid w:val="00E91B30"/>
    <w:rsid w:val="00E948F5"/>
    <w:rsid w:val="00EB0588"/>
    <w:rsid w:val="00EB2E72"/>
    <w:rsid w:val="00EC06DF"/>
    <w:rsid w:val="00ED1ADC"/>
    <w:rsid w:val="00ED7594"/>
    <w:rsid w:val="00EE1124"/>
    <w:rsid w:val="00EE2778"/>
    <w:rsid w:val="00EE3925"/>
    <w:rsid w:val="00EF6EC2"/>
    <w:rsid w:val="00EF72FA"/>
    <w:rsid w:val="00F041A8"/>
    <w:rsid w:val="00F15AD8"/>
    <w:rsid w:val="00F162B4"/>
    <w:rsid w:val="00F21E55"/>
    <w:rsid w:val="00F26A74"/>
    <w:rsid w:val="00F42D14"/>
    <w:rsid w:val="00F44A4C"/>
    <w:rsid w:val="00F51DCF"/>
    <w:rsid w:val="00F542A8"/>
    <w:rsid w:val="00F55B58"/>
    <w:rsid w:val="00F57077"/>
    <w:rsid w:val="00F65196"/>
    <w:rsid w:val="00F65375"/>
    <w:rsid w:val="00F805B5"/>
    <w:rsid w:val="00F84669"/>
    <w:rsid w:val="00F97820"/>
    <w:rsid w:val="00FC4F65"/>
    <w:rsid w:val="00FC5B81"/>
    <w:rsid w:val="00FD165A"/>
    <w:rsid w:val="00FD7D69"/>
    <w:rsid w:val="00FE0C57"/>
    <w:rsid w:val="00FE2DC3"/>
    <w:rsid w:val="00FE5D08"/>
    <w:rsid w:val="00FE798F"/>
    <w:rsid w:val="00FF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3F7538"/>
  <w15:chartTrackingRefBased/>
  <w15:docId w15:val="{B7D61711-80F7-418D-B366-DC338E775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60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basedOn w:val="a"/>
    <w:next w:val="a"/>
    <w:link w:val="1Char"/>
    <w:qFormat/>
    <w:rsid w:val="007226CC"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A1360C"/>
    <w:pPr>
      <w:numPr>
        <w:numId w:val="0"/>
      </w:numPr>
      <w:tabs>
        <w:tab w:val="num" w:pos="576"/>
      </w:tabs>
      <w:spacing w:before="180" w:after="180" w:line="240" w:lineRule="auto"/>
      <w:ind w:left="576" w:hanging="576"/>
      <w:jc w:val="left"/>
      <w:outlineLvl w:val="1"/>
    </w:pPr>
    <w:rPr>
      <w:rFonts w:cs="Arial"/>
      <w:b w:val="0"/>
      <w:bCs w:val="0"/>
      <w:kern w:val="0"/>
      <w:sz w:val="32"/>
      <w:szCs w:val="32"/>
    </w:rPr>
  </w:style>
  <w:style w:type="paragraph" w:styleId="3">
    <w:name w:val="heading 3"/>
    <w:basedOn w:val="2"/>
    <w:next w:val="a"/>
    <w:link w:val="3Char"/>
    <w:qFormat/>
    <w:rsid w:val="00A1360C"/>
    <w:pPr>
      <w:tabs>
        <w:tab w:val="clear" w:pos="576"/>
        <w:tab w:val="num" w:pos="720"/>
      </w:tabs>
      <w:spacing w:before="120"/>
      <w:ind w:left="720" w:hanging="7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A1360C"/>
    <w:pPr>
      <w:tabs>
        <w:tab w:val="clear" w:pos="720"/>
        <w:tab w:val="num" w:pos="864"/>
      </w:tabs>
      <w:ind w:left="864" w:hanging="864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A1360C"/>
    <w:pPr>
      <w:tabs>
        <w:tab w:val="clear" w:pos="864"/>
        <w:tab w:val="num" w:pos="1008"/>
      </w:tabs>
      <w:ind w:left="1008" w:hanging="1008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A1360C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A1360C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A1360C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A1360C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26CC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A1360C"/>
    <w:rPr>
      <w:rFonts w:ascii="Arial" w:eastAsia="宋体" w:hAnsi="Arial" w:cs="Arial"/>
      <w:kern w:val="0"/>
      <w:sz w:val="32"/>
      <w:szCs w:val="32"/>
      <w:lang w:val="en-GB"/>
    </w:rPr>
  </w:style>
  <w:style w:type="character" w:customStyle="1" w:styleId="3Char">
    <w:name w:val="标题 3 Char"/>
    <w:basedOn w:val="a0"/>
    <w:link w:val="3"/>
    <w:rsid w:val="00A1360C"/>
    <w:rPr>
      <w:rFonts w:ascii="Arial" w:eastAsia="宋体" w:hAnsi="Arial" w:cs="Arial"/>
      <w:kern w:val="0"/>
      <w:sz w:val="28"/>
      <w:szCs w:val="28"/>
      <w:lang w:val="en-GB"/>
    </w:rPr>
  </w:style>
  <w:style w:type="character" w:customStyle="1" w:styleId="4Char">
    <w:name w:val="标题 4 Char"/>
    <w:basedOn w:val="a0"/>
    <w:link w:val="4"/>
    <w:rsid w:val="00A1360C"/>
    <w:rPr>
      <w:rFonts w:ascii="Arial" w:eastAsia="宋体" w:hAnsi="Arial" w:cs="Arial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rsid w:val="00A1360C"/>
    <w:rPr>
      <w:rFonts w:ascii="Arial" w:eastAsia="宋体" w:hAnsi="Arial" w:cs="Arial"/>
      <w:kern w:val="0"/>
      <w:sz w:val="22"/>
      <w:lang w:val="en-GB"/>
    </w:rPr>
  </w:style>
  <w:style w:type="character" w:customStyle="1" w:styleId="6Char">
    <w:name w:val="标题 6 Char"/>
    <w:basedOn w:val="a0"/>
    <w:link w:val="6"/>
    <w:rsid w:val="00A1360C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A1360C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A1360C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rsid w:val="00A1360C"/>
    <w:rPr>
      <w:rFonts w:ascii="Arial" w:eastAsia="宋体" w:hAnsi="Arial" w:cs="Arial"/>
      <w:kern w:val="0"/>
      <w:sz w:val="20"/>
      <w:szCs w:val="20"/>
      <w:lang w:val="en-GB"/>
    </w:rPr>
  </w:style>
  <w:style w:type="paragraph" w:customStyle="1" w:styleId="3GPPHeader">
    <w:name w:val="3GPP_Header"/>
    <w:basedOn w:val="a"/>
    <w:rsid w:val="00A1360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3">
    <w:name w:val="footer"/>
    <w:basedOn w:val="a4"/>
    <w:link w:val="Char"/>
    <w:semiHidden/>
    <w:rsid w:val="00A1360C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cs="Arial"/>
      <w:b/>
      <w:bCs/>
      <w:i/>
      <w:iCs/>
      <w:noProof/>
      <w:lang w:val="en-US"/>
    </w:rPr>
  </w:style>
  <w:style w:type="character" w:customStyle="1" w:styleId="Char">
    <w:name w:val="页脚 Char"/>
    <w:basedOn w:val="a0"/>
    <w:link w:val="a3"/>
    <w:semiHidden/>
    <w:rsid w:val="00A1360C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semiHidden/>
    <w:rsid w:val="00A1360C"/>
  </w:style>
  <w:style w:type="paragraph" w:styleId="a6">
    <w:name w:val="Body Text"/>
    <w:basedOn w:val="a"/>
    <w:link w:val="Char0"/>
    <w:rsid w:val="00A1360C"/>
  </w:style>
  <w:style w:type="character" w:customStyle="1" w:styleId="Char0">
    <w:name w:val="正文文本 Char"/>
    <w:basedOn w:val="a0"/>
    <w:link w:val="a6"/>
    <w:rsid w:val="00A1360C"/>
    <w:rPr>
      <w:rFonts w:ascii="Arial" w:eastAsia="宋体" w:hAnsi="Arial" w:cs="Times New Roman"/>
      <w:kern w:val="0"/>
      <w:sz w:val="20"/>
      <w:szCs w:val="20"/>
      <w:lang w:val="en-GB"/>
    </w:rPr>
  </w:style>
  <w:style w:type="character" w:styleId="a7">
    <w:name w:val="Hyperlink"/>
    <w:uiPriority w:val="99"/>
    <w:qFormat/>
    <w:rsid w:val="00A1360C"/>
    <w:rPr>
      <w:color w:val="0000FF"/>
      <w:u w:val="single"/>
    </w:rPr>
  </w:style>
  <w:style w:type="paragraph" w:styleId="a8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List,R4_bullets,목록 단"/>
    <w:basedOn w:val="a"/>
    <w:link w:val="Char1"/>
    <w:uiPriority w:val="34"/>
    <w:qFormat/>
    <w:rsid w:val="00A1360C"/>
    <w:pPr>
      <w:overflowPunct/>
      <w:autoSpaceDE/>
      <w:autoSpaceDN/>
      <w:adjustRightInd/>
      <w:spacing w:after="0"/>
      <w:ind w:firstLine="420"/>
      <w:textAlignment w:val="auto"/>
    </w:pPr>
    <w:rPr>
      <w:rFonts w:ascii="Calibri" w:hAnsi="Calibri" w:cs="Calibri"/>
      <w:sz w:val="21"/>
      <w:szCs w:val="21"/>
      <w:lang w:val="en-US"/>
    </w:rPr>
  </w:style>
  <w:style w:type="character" w:customStyle="1" w:styleId="Char1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8"/>
    <w:uiPriority w:val="34"/>
    <w:qFormat/>
    <w:rsid w:val="00A1360C"/>
    <w:rPr>
      <w:rFonts w:ascii="Calibri" w:eastAsia="宋体" w:hAnsi="Calibri" w:cs="Calibri"/>
      <w:kern w:val="0"/>
      <w:szCs w:val="21"/>
    </w:rPr>
  </w:style>
  <w:style w:type="paragraph" w:customStyle="1" w:styleId="-2">
    <w:name w:val="正文首缩-2字符"/>
    <w:autoRedefine/>
    <w:qFormat/>
    <w:rsid w:val="00A1360C"/>
    <w:pPr>
      <w:widowControl w:val="0"/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4000"/>
        <w:tab w:val="left" w:pos="4800"/>
        <w:tab w:val="left" w:pos="5600"/>
        <w:tab w:val="left" w:pos="8647"/>
      </w:tabs>
      <w:wordWrap w:val="0"/>
      <w:topLinePunct/>
      <w:adjustRightInd w:val="0"/>
      <w:snapToGrid w:val="0"/>
      <w:spacing w:beforeLines="50" w:before="156"/>
      <w:ind w:firstLine="422"/>
      <w:textAlignment w:val="center"/>
    </w:pPr>
    <w:rPr>
      <w:rFonts w:ascii="Cambria Math" w:eastAsia="宋体" w:hAnsi="Cambria Math" w:cs="Times New Roman"/>
      <w:kern w:val="0"/>
      <w:szCs w:val="21"/>
    </w:rPr>
  </w:style>
  <w:style w:type="paragraph" w:styleId="a4">
    <w:name w:val="header"/>
    <w:basedOn w:val="a"/>
    <w:link w:val="Char2"/>
    <w:uiPriority w:val="99"/>
    <w:semiHidden/>
    <w:unhideWhenUsed/>
    <w:rsid w:val="00A13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4"/>
    <w:uiPriority w:val="99"/>
    <w:semiHidden/>
    <w:rsid w:val="00A1360C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fontstyle01">
    <w:name w:val="fontstyle01"/>
    <w:basedOn w:val="a0"/>
    <w:rsid w:val="005E6206"/>
    <w:rPr>
      <w:rFonts w:ascii="Times-Roman" w:hAnsi="Times-Roman" w:hint="default"/>
      <w:b w:val="0"/>
      <w:bCs w:val="0"/>
      <w:i w:val="0"/>
      <w:iCs w:val="0"/>
      <w:color w:val="231F20"/>
      <w:sz w:val="48"/>
      <w:szCs w:val="48"/>
    </w:rPr>
  </w:style>
  <w:style w:type="character" w:customStyle="1" w:styleId="fontstyle21">
    <w:name w:val="fontstyle21"/>
    <w:basedOn w:val="a0"/>
    <w:rsid w:val="00977D98"/>
    <w:rPr>
      <w:rFonts w:ascii="Times-Italic" w:hAnsi="Times-Italic" w:hint="default"/>
      <w:b w:val="0"/>
      <w:bCs w:val="0"/>
      <w:i/>
      <w:iCs/>
      <w:color w:val="231F20"/>
      <w:sz w:val="20"/>
      <w:szCs w:val="20"/>
    </w:rPr>
  </w:style>
  <w:style w:type="paragraph" w:customStyle="1" w:styleId="TAH">
    <w:name w:val="TAH"/>
    <w:basedOn w:val="TAC"/>
    <w:link w:val="TAHCar"/>
    <w:qFormat/>
    <w:rsid w:val="00A52729"/>
    <w:rPr>
      <w:b/>
    </w:rPr>
  </w:style>
  <w:style w:type="paragraph" w:customStyle="1" w:styleId="TAC">
    <w:name w:val="TAC"/>
    <w:basedOn w:val="a"/>
    <w:link w:val="TACChar"/>
    <w:qFormat/>
    <w:rsid w:val="00A52729"/>
    <w:pPr>
      <w:keepNext/>
      <w:keepLines/>
      <w:spacing w:after="0"/>
      <w:jc w:val="center"/>
    </w:pPr>
    <w:rPr>
      <w:sz w:val="18"/>
      <w:lang w:eastAsia="en-GB"/>
    </w:rPr>
  </w:style>
  <w:style w:type="paragraph" w:customStyle="1" w:styleId="TH">
    <w:name w:val="TH"/>
    <w:basedOn w:val="a"/>
    <w:link w:val="THChar"/>
    <w:qFormat/>
    <w:rsid w:val="00A52729"/>
    <w:pPr>
      <w:keepNext/>
      <w:keepLines/>
      <w:spacing w:before="60" w:after="180"/>
      <w:jc w:val="center"/>
    </w:pPr>
    <w:rPr>
      <w:b/>
      <w:lang w:eastAsia="en-GB"/>
    </w:rPr>
  </w:style>
  <w:style w:type="character" w:customStyle="1" w:styleId="THChar">
    <w:name w:val="TH Char"/>
    <w:link w:val="TH"/>
    <w:qFormat/>
    <w:rsid w:val="00A52729"/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A52729"/>
    <w:rPr>
      <w:rFonts w:ascii="Arial" w:eastAsia="宋体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A52729"/>
    <w:rPr>
      <w:rFonts w:ascii="Arial" w:eastAsia="宋体" w:hAnsi="Arial" w:cs="Times New Roman"/>
      <w:b/>
      <w:kern w:val="0"/>
      <w:sz w:val="18"/>
      <w:szCs w:val="20"/>
      <w:lang w:val="en-GB" w:eastAsia="en-GB"/>
    </w:rPr>
  </w:style>
  <w:style w:type="paragraph" w:customStyle="1" w:styleId="TAN">
    <w:name w:val="TAN"/>
    <w:basedOn w:val="a"/>
    <w:link w:val="TANChar"/>
    <w:qFormat/>
    <w:rsid w:val="00D73330"/>
    <w:pPr>
      <w:keepNext/>
      <w:keepLines/>
      <w:overflowPunct/>
      <w:autoSpaceDE/>
      <w:autoSpaceDN/>
      <w:adjustRightInd/>
      <w:spacing w:after="0"/>
      <w:ind w:left="851" w:hanging="851"/>
      <w:jc w:val="left"/>
      <w:textAlignment w:val="auto"/>
    </w:pPr>
    <w:rPr>
      <w:rFonts w:eastAsiaTheme="minorEastAsia"/>
      <w:sz w:val="18"/>
      <w:lang w:eastAsia="en-US"/>
    </w:rPr>
  </w:style>
  <w:style w:type="character" w:customStyle="1" w:styleId="TANChar">
    <w:name w:val="TAN Char"/>
    <w:link w:val="TAN"/>
    <w:qFormat/>
    <w:rsid w:val="00D73330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AD0CCA"/>
    <w:pPr>
      <w:keepNext w:val="0"/>
      <w:overflowPunct/>
      <w:autoSpaceDE/>
      <w:autoSpaceDN/>
      <w:adjustRightInd/>
      <w:spacing w:before="0" w:after="240"/>
      <w:textAlignment w:val="auto"/>
    </w:pPr>
    <w:rPr>
      <w:rFonts w:eastAsiaTheme="minorEastAsia"/>
      <w:lang w:eastAsia="en-US"/>
    </w:rPr>
  </w:style>
  <w:style w:type="character" w:customStyle="1" w:styleId="TFChar">
    <w:name w:val="TF Char"/>
    <w:link w:val="TF"/>
    <w:qFormat/>
    <w:rsid w:val="00AD0CCA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B1">
    <w:name w:val="B1"/>
    <w:basedOn w:val="a"/>
    <w:link w:val="B1Char"/>
    <w:qFormat/>
    <w:rsid w:val="00AD0CCA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">
    <w:name w:val="B1 Char"/>
    <w:link w:val="B1"/>
    <w:qFormat/>
    <w:rsid w:val="00AD0CC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Normal (Web)"/>
    <w:basedOn w:val="a"/>
    <w:uiPriority w:val="99"/>
    <w:unhideWhenUsed/>
    <w:rsid w:val="00BE58E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ZGSM">
    <w:name w:val="ZGSM"/>
    <w:qFormat/>
    <w:rsid w:val="00776C0A"/>
  </w:style>
  <w:style w:type="paragraph" w:customStyle="1" w:styleId="ZT">
    <w:name w:val="ZT"/>
    <w:qFormat/>
    <w:rsid w:val="00776C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GB"/>
    </w:rPr>
  </w:style>
  <w:style w:type="character" w:customStyle="1" w:styleId="anchor-text">
    <w:name w:val="anchor-text"/>
    <w:basedOn w:val="a0"/>
    <w:rsid w:val="007622A5"/>
  </w:style>
  <w:style w:type="character" w:customStyle="1" w:styleId="textbf">
    <w:name w:val="textbf"/>
    <w:basedOn w:val="a0"/>
    <w:rsid w:val="00F15AD8"/>
  </w:style>
  <w:style w:type="character" w:customStyle="1" w:styleId="textit">
    <w:name w:val="textit"/>
    <w:basedOn w:val="a0"/>
    <w:rsid w:val="00F15AD8"/>
  </w:style>
  <w:style w:type="character" w:styleId="aa">
    <w:name w:val="Strong"/>
    <w:basedOn w:val="a0"/>
    <w:uiPriority w:val="22"/>
    <w:qFormat/>
    <w:rsid w:val="001E28D7"/>
    <w:rPr>
      <w:b/>
      <w:bCs/>
    </w:rPr>
  </w:style>
  <w:style w:type="paragraph" w:styleId="ab">
    <w:name w:val="Balloon Text"/>
    <w:basedOn w:val="a"/>
    <w:link w:val="Char3"/>
    <w:uiPriority w:val="99"/>
    <w:semiHidden/>
    <w:unhideWhenUsed/>
    <w:rsid w:val="002B4BB0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2B4BB0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c">
    <w:name w:val="annotation reference"/>
    <w:basedOn w:val="a0"/>
    <w:unhideWhenUsed/>
    <w:qFormat/>
    <w:rsid w:val="00ED1ADC"/>
    <w:rPr>
      <w:sz w:val="21"/>
      <w:szCs w:val="21"/>
    </w:rPr>
  </w:style>
  <w:style w:type="paragraph" w:styleId="ad">
    <w:name w:val="annotation text"/>
    <w:basedOn w:val="a"/>
    <w:link w:val="Char4"/>
    <w:uiPriority w:val="99"/>
    <w:unhideWhenUsed/>
    <w:rsid w:val="00ED1ADC"/>
    <w:pPr>
      <w:jc w:val="left"/>
    </w:pPr>
  </w:style>
  <w:style w:type="character" w:customStyle="1" w:styleId="Char4">
    <w:name w:val="批注文字 Char"/>
    <w:basedOn w:val="a0"/>
    <w:link w:val="ad"/>
    <w:rsid w:val="00ED1ADC"/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ae">
    <w:name w:val="annotation subject"/>
    <w:basedOn w:val="ad"/>
    <w:next w:val="ad"/>
    <w:link w:val="Char5"/>
    <w:uiPriority w:val="99"/>
    <w:semiHidden/>
    <w:unhideWhenUsed/>
    <w:rsid w:val="00ED1ADC"/>
    <w:rPr>
      <w:b/>
      <w:bCs/>
    </w:rPr>
  </w:style>
  <w:style w:type="character" w:customStyle="1" w:styleId="Char5">
    <w:name w:val="批注主题 Char"/>
    <w:basedOn w:val="Char4"/>
    <w:link w:val="ae"/>
    <w:uiPriority w:val="99"/>
    <w:semiHidden/>
    <w:rsid w:val="00ED1ADC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short">
    <w:name w:val="short"/>
    <w:basedOn w:val="a"/>
    <w:rsid w:val="00D13C7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customStyle="1" w:styleId="long">
    <w:name w:val="long"/>
    <w:basedOn w:val="a"/>
    <w:rsid w:val="00D13C7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customStyle="1" w:styleId="NO">
    <w:name w:val="NO"/>
    <w:basedOn w:val="a"/>
    <w:link w:val="NOChar"/>
    <w:qFormat/>
    <w:rsid w:val="00461186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="等线" w:hAnsi="Times New Roman"/>
      <w:lang w:eastAsia="en-US"/>
    </w:rPr>
  </w:style>
  <w:style w:type="table" w:styleId="af">
    <w:name w:val="Table Grid"/>
    <w:basedOn w:val="a1"/>
    <w:uiPriority w:val="39"/>
    <w:qFormat/>
    <w:rsid w:val="00461186"/>
    <w:pPr>
      <w:spacing w:after="180"/>
    </w:pPr>
    <w:rPr>
      <w:rFonts w:ascii="Times New Roman" w:eastAsia="等线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46118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table" w:customStyle="1" w:styleId="10">
    <w:name w:val="网格型1"/>
    <w:basedOn w:val="a1"/>
    <w:next w:val="af"/>
    <w:uiPriority w:val="39"/>
    <w:qFormat/>
    <w:rsid w:val="00461186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2589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1099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837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6403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7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403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23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5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7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970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3014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6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91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9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7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9037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253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71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2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10883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301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7549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58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8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845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0636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721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517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289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0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44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400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14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9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1133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6468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CCF8C7F-AA5C-4844-8F3F-A8F6817473C1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3</Pages>
  <Words>511</Words>
  <Characters>2917</Characters>
  <Application>Microsoft Office Word</Application>
  <DocSecurity>0</DocSecurity>
  <Lines>24</Lines>
  <Paragraphs>6</Paragraphs>
  <ScaleCrop>false</ScaleCrop>
  <Company>Huawei Technologies Co.,Ltd.</Company>
  <LinksUpToDate>false</LinksUpToDate>
  <CharactersWithSpaces>3422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Linling (Clara)</dc:creator>
  <cp:keywords/>
  <dc:description/>
  <cp:lastModifiedBy>Linling (Clara)</cp:lastModifiedBy>
  <cp:revision>147</cp:revision>
  <dcterms:created xsi:type="dcterms:W3CDTF">2022-08-10T13:07:00Z</dcterms:created>
  <dcterms:modified xsi:type="dcterms:W3CDTF">2022-09-30T10:33:00Z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(3)ZeyuUt2Pbp5Q2lbnoWjmbUhn6qYd2QvN4ZsneWPQs4cQQSWPMfhcbxwzX4o15GBMGtFsPYwB
vubb5ERkYcFhI0X6jGuXFB+pKfFIP+QLthF8tFYkp9LHmLlOau3SATkhqia2vCmR1/0scgfO
lzii0YrzwWcwik2xvKgIco0Q5E9QwMKjvI+i3lE3v7zaI/TBNWoyW4V/sm/297oTsW5H04SX
6XD0AGacLKtvmGrujD</vt:lpwstr>
  </property>
  <property fmtid="{D5CDD505-2E9C-101B-9397-08002B2CF9AE}" pid="3" name="_2015_ms_pID_7253431">
    <vt:lpwstr>7ehfiEwjLHLwHcB7saSyf08Qvz3anSOVSd2/VCcBR9pP7flB16Ju3S
3Foy8K4Sd1VjP3Em3jLV6BYNTEoqusEqIsxNGQsAbZdAKcZlNxkMKAXItopeHlN6m/sG42+9
5ijaIavLGymt+zKLDMK08yTC3z9M91mnSRjMv5vhO67g3Up5DILo2SmKykxvUER0ba6CA4EA
rvO+CXQS1N8IWN1T3uBEt0lJrwmrOcCOPYF9</vt:lpwstr>
  </property>
  <property fmtid="{D5CDD505-2E9C-101B-9397-08002B2CF9AE}" pid="4" name="_2015_ms_pID_7253432">
    <vt:lpwstr>yA==</vt:lpwstr>
  </property>
</Properties>
</file>